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4AC8E" w14:textId="77777777" w:rsidR="006B4101" w:rsidRDefault="006B4101" w:rsidP="006138E4">
      <w:pPr>
        <w:pStyle w:val="CRCoverPage"/>
        <w:tabs>
          <w:tab w:val="right" w:pos="9639"/>
        </w:tabs>
        <w:spacing w:after="0"/>
        <w:rPr>
          <w:b/>
          <w:noProof/>
          <w:sz w:val="24"/>
        </w:rPr>
      </w:pPr>
    </w:p>
    <w:p w14:paraId="362FED7D" w14:textId="2AAA540D" w:rsidR="00216D74" w:rsidRPr="00D62F40" w:rsidRDefault="00216D74" w:rsidP="00216D74">
      <w:pPr>
        <w:pStyle w:val="CRCoverPage"/>
        <w:tabs>
          <w:tab w:val="right" w:pos="9639"/>
        </w:tabs>
        <w:spacing w:after="0"/>
        <w:rPr>
          <w:b/>
          <w:noProof/>
          <w:sz w:val="24"/>
        </w:rPr>
      </w:pPr>
      <w:r w:rsidRPr="003157D6">
        <w:rPr>
          <w:b/>
          <w:noProof/>
          <w:sz w:val="24"/>
        </w:rPr>
        <w:t>3GPP TSG-RAN5 Meeting #106</w:t>
      </w:r>
      <w:r w:rsidRPr="003157D6">
        <w:rPr>
          <w:b/>
          <w:i/>
          <w:noProof/>
          <w:sz w:val="28"/>
        </w:rPr>
        <w:tab/>
      </w:r>
      <w:r w:rsidR="00C07A29" w:rsidRPr="00C07A29">
        <w:rPr>
          <w:b/>
          <w:i/>
          <w:noProof/>
          <w:sz w:val="28"/>
        </w:rPr>
        <w:t>R5-250836</w:t>
      </w:r>
    </w:p>
    <w:p w14:paraId="67B692F9" w14:textId="77777777" w:rsidR="00216D74" w:rsidRPr="003157D6" w:rsidRDefault="00216D74" w:rsidP="00216D74">
      <w:pPr>
        <w:pStyle w:val="CRCoverPage"/>
        <w:outlineLvl w:val="0"/>
        <w:rPr>
          <w:b/>
          <w:noProof/>
          <w:sz w:val="24"/>
        </w:rPr>
      </w:pPr>
      <w:r w:rsidRPr="003157D6">
        <w:rPr>
          <w:b/>
          <w:noProof/>
          <w:sz w:val="24"/>
        </w:rPr>
        <w:t>Athens, Greece, 17th – 21st February 2025</w:t>
      </w:r>
    </w:p>
    <w:p w14:paraId="7A8A5786" w14:textId="114D0317" w:rsidR="006A13E5" w:rsidRPr="00A77565" w:rsidRDefault="006A13E5" w:rsidP="006A13E5">
      <w:pPr>
        <w:pStyle w:val="CRCoverPage"/>
        <w:tabs>
          <w:tab w:val="right" w:pos="9639"/>
        </w:tabs>
        <w:spacing w:after="0"/>
        <w:rPr>
          <w:b/>
          <w:noProof/>
          <w:sz w:val="24"/>
        </w:rPr>
      </w:pPr>
      <w:r w:rsidRPr="00A77565">
        <w:rPr>
          <w:b/>
          <w:noProof/>
          <w:sz w:val="24"/>
        </w:rPr>
        <w:t>3GPP TSG RAN Meeting #10</w:t>
      </w:r>
      <w:r w:rsidR="00D62F40">
        <w:rPr>
          <w:b/>
          <w:noProof/>
          <w:sz w:val="24"/>
        </w:rPr>
        <w:t>7</w:t>
      </w:r>
      <w:r w:rsidRPr="00A77565">
        <w:rPr>
          <w:b/>
          <w:noProof/>
          <w:sz w:val="24"/>
        </w:rPr>
        <w:tab/>
      </w:r>
      <w:r w:rsidR="003115C6" w:rsidRPr="003115C6">
        <w:rPr>
          <w:b/>
          <w:noProof/>
          <w:sz w:val="24"/>
        </w:rPr>
        <w:t>RP-2</w:t>
      </w:r>
      <w:r w:rsidR="00D62F40">
        <w:rPr>
          <w:b/>
          <w:noProof/>
          <w:sz w:val="24"/>
        </w:rPr>
        <w:t>5xxx</w:t>
      </w:r>
    </w:p>
    <w:p w14:paraId="284CADDC" w14:textId="0DCC6484" w:rsidR="006A13E5" w:rsidRPr="00023975" w:rsidRDefault="00B80698" w:rsidP="006A13E5">
      <w:pPr>
        <w:pStyle w:val="CRCoverPage"/>
        <w:tabs>
          <w:tab w:val="right" w:pos="9639"/>
        </w:tabs>
        <w:spacing w:after="0"/>
        <w:rPr>
          <w:b/>
          <w:noProof/>
          <w:sz w:val="24"/>
        </w:rPr>
      </w:pPr>
      <w:r>
        <w:rPr>
          <w:b/>
          <w:noProof/>
          <w:sz w:val="24"/>
        </w:rPr>
        <w:t>Incheon</w:t>
      </w:r>
      <w:r w:rsidR="006A13E5" w:rsidRPr="00BE2782">
        <w:rPr>
          <w:b/>
          <w:noProof/>
          <w:sz w:val="24"/>
        </w:rPr>
        <w:t xml:space="preserve">, </w:t>
      </w:r>
      <w:r>
        <w:rPr>
          <w:b/>
          <w:noProof/>
          <w:sz w:val="24"/>
        </w:rPr>
        <w:t>South Korea</w:t>
      </w:r>
      <w:r w:rsidR="006A13E5" w:rsidRPr="00BE2782">
        <w:rPr>
          <w:b/>
          <w:noProof/>
          <w:sz w:val="24"/>
        </w:rPr>
        <w:t xml:space="preserve">, </w:t>
      </w:r>
      <w:r>
        <w:rPr>
          <w:b/>
          <w:noProof/>
          <w:sz w:val="24"/>
        </w:rPr>
        <w:t>12</w:t>
      </w:r>
      <w:r w:rsidR="006A13E5" w:rsidRPr="00BE2782">
        <w:rPr>
          <w:b/>
          <w:noProof/>
          <w:sz w:val="24"/>
        </w:rPr>
        <w:t xml:space="preserve">th </w:t>
      </w:r>
      <w:r w:rsidR="004C3CBD">
        <w:rPr>
          <w:b/>
          <w:noProof/>
          <w:sz w:val="24"/>
        </w:rPr>
        <w:t>March</w:t>
      </w:r>
      <w:r w:rsidR="006A13E5" w:rsidRPr="00BE2782">
        <w:rPr>
          <w:b/>
          <w:noProof/>
          <w:sz w:val="24"/>
        </w:rPr>
        <w:t xml:space="preserve"> 202</w:t>
      </w:r>
      <w:r w:rsidR="004C3CBD">
        <w:rPr>
          <w:b/>
          <w:noProof/>
          <w:sz w:val="24"/>
        </w:rPr>
        <w:t>5</w:t>
      </w:r>
      <w:r w:rsidR="006A13E5" w:rsidRPr="00BE2782">
        <w:rPr>
          <w:b/>
          <w:noProof/>
          <w:sz w:val="24"/>
        </w:rPr>
        <w:t xml:space="preserve"> - 1</w:t>
      </w:r>
      <w:r>
        <w:rPr>
          <w:b/>
          <w:noProof/>
          <w:sz w:val="24"/>
        </w:rPr>
        <w:t>4</w:t>
      </w:r>
      <w:r w:rsidR="006A13E5" w:rsidRPr="00BE2782">
        <w:rPr>
          <w:b/>
          <w:noProof/>
          <w:sz w:val="24"/>
        </w:rPr>
        <w:t xml:space="preserve">th </w:t>
      </w:r>
      <w:r w:rsidR="004C3CBD">
        <w:rPr>
          <w:b/>
          <w:noProof/>
          <w:sz w:val="24"/>
        </w:rPr>
        <w:t>March</w:t>
      </w:r>
      <w:r w:rsidR="006A13E5" w:rsidRPr="00BE2782">
        <w:rPr>
          <w:b/>
          <w:noProof/>
          <w:sz w:val="24"/>
        </w:rPr>
        <w:t xml:space="preserve"> 202</w:t>
      </w:r>
      <w:r w:rsidR="004C3CBD">
        <w:rPr>
          <w:b/>
          <w:noProof/>
          <w:sz w:val="24"/>
        </w:rPr>
        <w:t>5</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1B0A3C0B"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r>
      <w:r w:rsidR="00BF12C3">
        <w:rPr>
          <w:rFonts w:ascii="Arial" w:hAnsi="Arial" w:cs="Arial"/>
          <w:b/>
          <w:sz w:val="24"/>
          <w:szCs w:val="24"/>
          <w:lang w:eastAsia="zh-CN"/>
        </w:rPr>
        <w:t>Revised</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733D93EB"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9B64B9" w:rsidRPr="009B64B9">
        <w:rPr>
          <w:rFonts w:ascii="Arial" w:hAnsi="Arial"/>
          <w:b/>
          <w:sz w:val="24"/>
          <w:szCs w:val="24"/>
          <w:lang w:eastAsia="zh-CN"/>
        </w:rPr>
        <w:t>7.5.2</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6162DC30" w14:textId="1A68B62F" w:rsidR="00D903CF" w:rsidRPr="00DF2779" w:rsidRDefault="00D903CF" w:rsidP="00DF2779">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28A60B5C" w14:textId="30F1033E"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r w:rsidR="005C7CB6" w:rsidRPr="005C7CB6">
        <w:rPr>
          <w:sz w:val="32"/>
          <w:szCs w:val="32"/>
        </w:rPr>
        <w:t>1050128</w:t>
      </w:r>
    </w:p>
    <w:p w14:paraId="79F76D40" w14:textId="740AABBF" w:rsidR="00953E83" w:rsidRPr="00201DB9"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458AF681" w14:textId="77777777" w:rsidR="00F5429B" w:rsidRPr="00201DB9" w:rsidRDefault="00F5429B" w:rsidP="00F5429B">
      <w:pPr>
        <w:pStyle w:val="Heading1"/>
        <w:rPr>
          <w:sz w:val="32"/>
          <w:szCs w:val="32"/>
        </w:rPr>
      </w:pPr>
      <w:r w:rsidRPr="00201DB9">
        <w:rPr>
          <w:sz w:val="32"/>
          <w:szCs w:val="32"/>
        </w:rPr>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70F7C746" w14:textId="2120ECF6" w:rsidR="005B75E1" w:rsidRPr="00005179" w:rsidRDefault="005B75E1" w:rsidP="00EA4E65">
      <w:pPr>
        <w:pStyle w:val="tah0"/>
        <w:spacing w:before="0" w:beforeAutospacing="0" w:after="0" w:afterAutospacing="0"/>
      </w:pPr>
      <w:r w:rsidRPr="00A36378">
        <w:t xml:space="preserve">This </w:t>
      </w:r>
      <w:r>
        <w:t xml:space="preserve">description </w:t>
      </w:r>
      <w:r w:rsidRPr="00A36378">
        <w:t>is</w:t>
      </w:r>
      <w:r w:rsidR="00EA4E65">
        <w:t xml:space="preserve">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lastRenderedPageBreak/>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01D83E00" w14:textId="1ED6CF70" w:rsidR="00BC5590" w:rsidRPr="00201DB9" w:rsidRDefault="004876B9" w:rsidP="00EA4E65">
      <w:pPr>
        <w:pStyle w:val="Heading3"/>
      </w:pPr>
      <w:r w:rsidRPr="00201DB9">
        <w:t>2</w:t>
      </w:r>
      <w:r w:rsidR="00A36378" w:rsidRPr="00201DB9">
        <w:t>.</w:t>
      </w:r>
      <w:r w:rsidR="00765028" w:rsidRPr="00201DB9">
        <w:t>2</w:t>
      </w:r>
      <w:r w:rsidRPr="00201DB9">
        <w:tab/>
      </w:r>
      <w:r w:rsidR="004260A5" w:rsidRPr="00201DB9">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455136">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455136">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455136">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455136">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455136">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061298" w:rsidP="000316AE">
            <w:pPr>
              <w:pStyle w:val="tah0"/>
              <w:rPr>
                <w:rFonts w:ascii="Arial" w:eastAsia="Times New Roman" w:hAnsi="Arial"/>
                <w:sz w:val="18"/>
                <w:szCs w:val="20"/>
                <w:lang w:val="en-GB"/>
              </w:rPr>
            </w:pPr>
            <w:hyperlink r:id="rId11"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455136">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17A08269" w14:textId="77777777" w:rsidR="00EA4E65" w:rsidRDefault="00EA4E65" w:rsidP="001C5C86">
      <w:pPr>
        <w:pStyle w:val="Heading3"/>
      </w:pPr>
    </w:p>
    <w:p w14:paraId="68A18043" w14:textId="31E0C98A"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061298" w:rsidP="00A759EF">
            <w:pPr>
              <w:pStyle w:val="TAL"/>
            </w:pPr>
            <w:hyperlink r:id="rId12"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061298" w:rsidP="00A759EF">
            <w:pPr>
              <w:pStyle w:val="TAL"/>
            </w:pPr>
            <w:hyperlink r:id="rId13"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061298" w:rsidP="00A759EF">
            <w:pPr>
              <w:pStyle w:val="TAL"/>
            </w:pPr>
            <w:hyperlink r:id="rId14"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t>3</w:t>
      </w:r>
      <w:r w:rsidRPr="00201DB9">
        <w:rPr>
          <w:sz w:val="32"/>
          <w:szCs w:val="32"/>
        </w:rPr>
        <w:tab/>
        <w:t>Justification</w:t>
      </w:r>
    </w:p>
    <w:p w14:paraId="3A912EDE" w14:textId="4821935B" w:rsidR="00FD5248" w:rsidRPr="00361724" w:rsidRDefault="00FD5248" w:rsidP="00FD5248">
      <w:pPr>
        <w:jc w:val="both"/>
      </w:pPr>
      <w:r w:rsidRPr="00201DB9">
        <w:t xml:space="preserve">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w:t>
      </w:r>
      <w:r w:rsidRPr="00361724">
        <w:t>the UE conformance tests for MCS for Release 15</w:t>
      </w:r>
      <w:r w:rsidR="008B536A" w:rsidRPr="00361724">
        <w:t xml:space="preserve"> and </w:t>
      </w:r>
      <w:r w:rsidR="002071F9" w:rsidRPr="00361724">
        <w:t>Release 16</w:t>
      </w:r>
      <w:r w:rsidR="00CE6BC4" w:rsidRPr="00361724">
        <w:t xml:space="preserve"> (scheduled to be completed in September 2024)</w:t>
      </w:r>
      <w:r w:rsidRPr="00361724">
        <w:t xml:space="preserve">. RAN5 needs to address developing test specifications that relate to Release </w:t>
      </w:r>
      <w:r w:rsidR="00A5518A" w:rsidRPr="00361724">
        <w:t xml:space="preserve">17 </w:t>
      </w:r>
      <w:r w:rsidRPr="00361724">
        <w:t>MCPTT, MCVideo and MCData requirements</w:t>
      </w:r>
      <w:r w:rsidR="00CD62A2" w:rsidRPr="00361724">
        <w:t xml:space="preserve"> for both LTE and 5G</w:t>
      </w:r>
      <w:r w:rsidRPr="00361724">
        <w:t>.</w:t>
      </w:r>
    </w:p>
    <w:p w14:paraId="6EBFBD08" w14:textId="77777777" w:rsidR="00F5429B" w:rsidRPr="00361724" w:rsidRDefault="00F5429B" w:rsidP="00F5429B">
      <w:pPr>
        <w:pStyle w:val="Heading1"/>
        <w:rPr>
          <w:sz w:val="32"/>
          <w:szCs w:val="32"/>
        </w:rPr>
      </w:pPr>
      <w:r w:rsidRPr="00361724">
        <w:rPr>
          <w:sz w:val="32"/>
          <w:szCs w:val="32"/>
        </w:rPr>
        <w:t>4</w:t>
      </w:r>
      <w:r w:rsidRPr="00361724">
        <w:rPr>
          <w:sz w:val="32"/>
          <w:szCs w:val="32"/>
        </w:rPr>
        <w:tab/>
        <w:t>Objective</w:t>
      </w:r>
    </w:p>
    <w:p w14:paraId="4CC3D98F" w14:textId="77777777" w:rsidR="0040240E" w:rsidRPr="00864718" w:rsidRDefault="0040240E" w:rsidP="0040240E">
      <w:pPr>
        <w:pStyle w:val="Heading3"/>
      </w:pPr>
      <w:r w:rsidRPr="00864718">
        <w:t>4.1</w:t>
      </w:r>
      <w:r w:rsidRPr="00864718">
        <w:tab/>
        <w:t>Objective of SI or Core part WI or Testing part WI</w:t>
      </w:r>
    </w:p>
    <w:p w14:paraId="2166DE07" w14:textId="6BDFA23D" w:rsidR="00B43DC4" w:rsidRPr="00361724" w:rsidRDefault="00FD5248" w:rsidP="00A8116D">
      <w:r w:rsidRPr="00361724">
        <w:t xml:space="preserve">The objective of this work item is to provide </w:t>
      </w:r>
      <w:r w:rsidR="00FA269B" w:rsidRPr="00361724">
        <w:t>UE</w:t>
      </w:r>
      <w:r w:rsidR="0047631B" w:rsidRPr="00361724">
        <w:t xml:space="preserve"> </w:t>
      </w:r>
      <w:r w:rsidRPr="00361724">
        <w:t xml:space="preserve">conformance test specifications for </w:t>
      </w:r>
      <w:r w:rsidRPr="00361724">
        <w:rPr>
          <w:rFonts w:hint="eastAsia"/>
        </w:rPr>
        <w:t>the Rel-</w:t>
      </w:r>
      <w:r w:rsidR="00A5518A" w:rsidRPr="00361724">
        <w:rPr>
          <w:rFonts w:hint="eastAsia"/>
        </w:rPr>
        <w:t>1</w:t>
      </w:r>
      <w:r w:rsidR="00A5518A" w:rsidRPr="00361724">
        <w:t>7</w:t>
      </w:r>
      <w:r w:rsidR="00A5518A" w:rsidRPr="00361724">
        <w:rPr>
          <w:rFonts w:hint="eastAsia"/>
        </w:rPr>
        <w:t xml:space="preserve"> </w:t>
      </w:r>
      <w:r w:rsidRPr="00361724">
        <w:rPr>
          <w:rFonts w:hint="eastAsia"/>
        </w:rPr>
        <w:t>core</w:t>
      </w:r>
      <w:r w:rsidRPr="00361724">
        <w:t xml:space="preserve"> requirements for MCPTT, MCVideo and MCData. The RAT for this Work Item is </w:t>
      </w:r>
      <w:r w:rsidR="00CE6BC4" w:rsidRPr="00361724">
        <w:t xml:space="preserve">both </w:t>
      </w:r>
      <w:r w:rsidRPr="00361724">
        <w:t>LTE</w:t>
      </w:r>
      <w:r w:rsidR="00CE6BC4" w:rsidRPr="00361724">
        <w:t xml:space="preserve"> and 5G</w:t>
      </w:r>
      <w:r w:rsidR="00D92B0B" w:rsidRPr="00361724">
        <w:t xml:space="preserve"> </w:t>
      </w:r>
      <w:r w:rsidR="00CE6BC4" w:rsidRPr="00361724">
        <w:t>NR</w:t>
      </w:r>
      <w:r w:rsidRPr="00361724">
        <w:t xml:space="preserve">. </w:t>
      </w:r>
      <w:r w:rsidR="00F4726D" w:rsidRPr="00361724">
        <w:t>A</w:t>
      </w:r>
      <w:r w:rsidR="00DF16B4" w:rsidRPr="00361724">
        <w:t xml:space="preserve"> new series of specifications (3GPP TS 37.579-x)</w:t>
      </w:r>
      <w:r w:rsidR="0076149E" w:rsidRPr="00361724">
        <w:t>,</w:t>
      </w:r>
      <w:r w:rsidR="00DF16B4" w:rsidRPr="00361724">
        <w:t xml:space="preserve"> under 3GPP TS 37</w:t>
      </w:r>
      <w:r w:rsidR="0076149E" w:rsidRPr="00361724">
        <w:t>-</w:t>
      </w:r>
      <w:r w:rsidR="00DF16B4" w:rsidRPr="00361724">
        <w:t>series (Multiple radio access technology aspects series)</w:t>
      </w:r>
      <w:r w:rsidR="0076149E" w:rsidRPr="00361724">
        <w:t>,</w:t>
      </w:r>
      <w:r w:rsidR="00DF16B4" w:rsidRPr="00361724">
        <w:t xml:space="preserve"> </w:t>
      </w:r>
      <w:r w:rsidR="00E62805" w:rsidRPr="00361724">
        <w:t>is</w:t>
      </w:r>
      <w:r w:rsidR="00F4726D" w:rsidRPr="00361724">
        <w:t xml:space="preserve"> proposed </w:t>
      </w:r>
      <w:r w:rsidR="00DF16B4" w:rsidRPr="00361724">
        <w:t xml:space="preserve">to </w:t>
      </w:r>
      <w:r w:rsidR="005303FF" w:rsidRPr="00361724">
        <w:t>contain</w:t>
      </w:r>
      <w:r w:rsidR="00DF16B4" w:rsidRPr="00361724">
        <w:t xml:space="preserve"> </w:t>
      </w:r>
      <w:r w:rsidR="0047631B" w:rsidRPr="00361724">
        <w:t>M</w:t>
      </w:r>
      <w:r w:rsidR="00DF16B4" w:rsidRPr="00361724">
        <w:t xml:space="preserve">ission Critical Services </w:t>
      </w:r>
      <w:r w:rsidR="0047631B" w:rsidRPr="00361724">
        <w:t xml:space="preserve">UE </w:t>
      </w:r>
      <w:r w:rsidR="00DF16B4" w:rsidRPr="00361724">
        <w:t xml:space="preserve">test </w:t>
      </w:r>
      <w:r w:rsidR="00DB0D5F" w:rsidRPr="00361724">
        <w:t>cases</w:t>
      </w:r>
      <w:r w:rsidR="00DF16B4" w:rsidRPr="00361724">
        <w:t xml:space="preserve"> for both LTE and 5G NR RATs in the same spec</w:t>
      </w:r>
      <w:r w:rsidR="00DB0D5F" w:rsidRPr="00361724">
        <w:t>ification</w:t>
      </w:r>
      <w:r w:rsidR="00DF16B4" w:rsidRPr="00361724">
        <w:t xml:space="preserve">. </w:t>
      </w:r>
    </w:p>
    <w:p w14:paraId="6A489DE7" w14:textId="20A6B9D6" w:rsidR="00673792" w:rsidRPr="00361724" w:rsidRDefault="00DF16B4" w:rsidP="00A8116D">
      <w:r w:rsidRPr="00361724">
        <w:t>All contents of the existing LTE MC</w:t>
      </w:r>
      <w:r w:rsidR="001A4B14" w:rsidRPr="00361724">
        <w:t>S</w:t>
      </w:r>
      <w:r w:rsidR="0047631B" w:rsidRPr="00361724">
        <w:t xml:space="preserve"> UE</w:t>
      </w:r>
      <w:r w:rsidRPr="00361724">
        <w:t xml:space="preserve"> test spec</w:t>
      </w:r>
      <w:r w:rsidR="00E72319" w:rsidRPr="00361724">
        <w:t>ifications</w:t>
      </w:r>
      <w:r w:rsidRPr="00361724">
        <w:t xml:space="preserve"> (TS 36.579-x series) will be </w:t>
      </w:r>
      <w:r w:rsidR="00080A82" w:rsidRPr="00361724">
        <w:t>transferred</w:t>
      </w:r>
      <w:r w:rsidRPr="00361724">
        <w:t xml:space="preserve"> to </w:t>
      </w:r>
      <w:r w:rsidR="00080A82" w:rsidRPr="00361724">
        <w:t xml:space="preserve">the </w:t>
      </w:r>
      <w:r w:rsidRPr="00361724">
        <w:t xml:space="preserve">corresponding </w:t>
      </w:r>
      <w:r w:rsidR="00080A82" w:rsidRPr="00361724">
        <w:t xml:space="preserve">proposed </w:t>
      </w:r>
      <w:r w:rsidRPr="00361724">
        <w:t>TS 37.579-x series spec</w:t>
      </w:r>
      <w:r w:rsidR="00E72319" w:rsidRPr="00361724">
        <w:t>ifications,</w:t>
      </w:r>
      <w:r w:rsidRPr="00361724">
        <w:t xml:space="preserve"> </w:t>
      </w:r>
      <w:r w:rsidR="00080A82" w:rsidRPr="00361724">
        <w:t xml:space="preserve">which will be </w:t>
      </w:r>
      <w:r w:rsidR="002263E6" w:rsidRPr="00361724">
        <w:t xml:space="preserve">the </w:t>
      </w:r>
      <w:r w:rsidR="00080A82" w:rsidRPr="00361724">
        <w:t xml:space="preserve">initial content of </w:t>
      </w:r>
      <w:r w:rsidR="00DA4CBF" w:rsidRPr="00361724">
        <w:t>the proposed TS 37.579-x series spec</w:t>
      </w:r>
      <w:r w:rsidR="00281DFF" w:rsidRPr="00361724">
        <w:t>ifications</w:t>
      </w:r>
      <w:r w:rsidR="00DA4CBF" w:rsidRPr="00361724">
        <w:t xml:space="preserve">. </w:t>
      </w:r>
      <w:r w:rsidR="00281DFF" w:rsidRPr="00361724">
        <w:t>Subsequently</w:t>
      </w:r>
      <w:r w:rsidR="00DA4CBF" w:rsidRPr="00361724">
        <w:t>,</w:t>
      </w:r>
      <w:r w:rsidRPr="00361724">
        <w:t xml:space="preserve"> </w:t>
      </w:r>
      <w:r w:rsidR="00673792" w:rsidRPr="00361724">
        <w:t xml:space="preserve">the </w:t>
      </w:r>
      <w:r w:rsidRPr="00361724">
        <w:t>TS 36.579-x series will be turned into pointer</w:t>
      </w:r>
      <w:r w:rsidR="00673792" w:rsidRPr="00361724">
        <w:t xml:space="preserve"> </w:t>
      </w:r>
      <w:r w:rsidR="005763F8" w:rsidRPr="00361724">
        <w:t>specifications</w:t>
      </w:r>
      <w:r w:rsidRPr="00361724">
        <w:t xml:space="preserve"> to corresponding TS 37.579-x series</w:t>
      </w:r>
      <w:r w:rsidR="00673792" w:rsidRPr="00361724">
        <w:t xml:space="preserve"> specifications</w:t>
      </w:r>
      <w:r w:rsidRPr="00361724">
        <w:t xml:space="preserve">. </w:t>
      </w:r>
      <w:r w:rsidR="00166B0D" w:rsidRPr="00361724">
        <w:t xml:space="preserve">Rel-17 MCX test cases for both LTE and NR </w:t>
      </w:r>
      <w:r w:rsidR="00356E29" w:rsidRPr="00361724">
        <w:t xml:space="preserve">RATs </w:t>
      </w:r>
      <w:r w:rsidR="00166B0D" w:rsidRPr="00361724">
        <w:t xml:space="preserve">will be added directly to </w:t>
      </w:r>
      <w:r w:rsidR="00F92628" w:rsidRPr="00361724">
        <w:t xml:space="preserve">proposed </w:t>
      </w:r>
      <w:r w:rsidR="00166B0D" w:rsidRPr="00361724">
        <w:t>TS 37.579-x series.</w:t>
      </w:r>
    </w:p>
    <w:p w14:paraId="107E3452" w14:textId="1F6AA08C" w:rsidR="00FD5248" w:rsidRPr="00201DB9" w:rsidRDefault="00077DC3" w:rsidP="00A8116D">
      <w:r w:rsidRPr="00361724">
        <w:lastRenderedPageBreak/>
        <w:t>It is possible that the core specifications ma</w:t>
      </w:r>
      <w:r w:rsidRPr="00201DB9">
        <w:t>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0"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231AD911" w14:textId="77777777" w:rsidR="007217C3"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p w14:paraId="0791DA8C" w14:textId="77777777" w:rsidR="003F37F1" w:rsidRDefault="003F37F1" w:rsidP="00415634">
            <w:pPr>
              <w:pStyle w:val="TAL"/>
            </w:pPr>
          </w:p>
          <w:p w14:paraId="42F2B35D" w14:textId="147B2813" w:rsidR="00F01F9B" w:rsidRDefault="00F01F9B" w:rsidP="00415634">
            <w:pPr>
              <w:pStyle w:val="TAL"/>
            </w:pPr>
            <w:r>
              <w:t>Rapporteur: Calle Hagenfeldt, Ericsson</w:t>
            </w:r>
            <w:r w:rsidR="00654A89">
              <w:t>,</w:t>
            </w:r>
          </w:p>
          <w:p w14:paraId="0F4A467F" w14:textId="6E0DACC7" w:rsidR="00F01F9B" w:rsidRDefault="00061298" w:rsidP="00415634">
            <w:pPr>
              <w:pStyle w:val="TAL"/>
            </w:pPr>
            <w:hyperlink r:id="rId15" w:history="1">
              <w:r w:rsidR="00654A89" w:rsidRPr="00654A89">
                <w:rPr>
                  <w:rStyle w:val="Hyperlink"/>
                </w:rPr>
                <w:t>calle.hagenfeldt@ericsson.com</w:t>
              </w:r>
            </w:hyperlink>
          </w:p>
          <w:p w14:paraId="3ABAECEC" w14:textId="6FF7E2AA" w:rsidR="000275D6" w:rsidRPr="00201DB9" w:rsidRDefault="000275D6" w:rsidP="00415634">
            <w:pPr>
              <w:pStyle w:val="TAL"/>
            </w:pP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4E27C13E" w14:textId="77777777" w:rsidR="001A308F"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p w14:paraId="74B23F7B" w14:textId="77777777" w:rsidR="00B31D25" w:rsidRDefault="00B31D25" w:rsidP="001A308F">
            <w:pPr>
              <w:pStyle w:val="TAL"/>
            </w:pPr>
          </w:p>
          <w:p w14:paraId="2179147D" w14:textId="77777777" w:rsidR="00B31D25" w:rsidRDefault="00B31D25" w:rsidP="00B31D25">
            <w:pPr>
              <w:pStyle w:val="TAL"/>
            </w:pPr>
            <w:r>
              <w:t>Rapporteur: Calle Hagenfeldt, Ericsson,</w:t>
            </w:r>
          </w:p>
          <w:p w14:paraId="6A06F581" w14:textId="22B7F207" w:rsidR="00B31D25" w:rsidRPr="00201DB9" w:rsidRDefault="00061298" w:rsidP="001A308F">
            <w:pPr>
              <w:pStyle w:val="TAL"/>
            </w:pPr>
            <w:hyperlink r:id="rId16" w:history="1">
              <w:r w:rsidR="00B31D25" w:rsidRPr="00654A89">
                <w:rPr>
                  <w:rStyle w:val="Hyperlink"/>
                </w:rPr>
                <w:t>calle.hagenfeldt@ericsson.com</w:t>
              </w:r>
            </w:hyperlink>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3F40C462" w14:textId="77777777" w:rsidR="00DC5EB3"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p w14:paraId="1DCE94CD" w14:textId="77777777" w:rsidR="00B31D25" w:rsidRDefault="00B31D25" w:rsidP="001A308F">
            <w:pPr>
              <w:pStyle w:val="TAL"/>
            </w:pPr>
          </w:p>
          <w:p w14:paraId="64301C9C" w14:textId="77777777" w:rsidR="00B31D25" w:rsidRDefault="00B31D25" w:rsidP="00B31D25">
            <w:pPr>
              <w:pStyle w:val="TAL"/>
            </w:pPr>
            <w:r>
              <w:t>Rapporteur: Calle Hagenfeldt, Ericsson,</w:t>
            </w:r>
          </w:p>
          <w:p w14:paraId="0DD1A4C6" w14:textId="7B2026E8" w:rsidR="00B31D25" w:rsidRPr="00201DB9" w:rsidRDefault="00061298" w:rsidP="001A308F">
            <w:pPr>
              <w:pStyle w:val="TAL"/>
            </w:pPr>
            <w:hyperlink r:id="rId17" w:history="1">
              <w:r w:rsidR="00B31D25" w:rsidRPr="00654A89">
                <w:rPr>
                  <w:rStyle w:val="Hyperlink"/>
                </w:rPr>
                <w:t>calle.hagenfeldt@ericsson.com</w:t>
              </w:r>
            </w:hyperlink>
          </w:p>
        </w:tc>
      </w:tr>
      <w:tr w:rsidR="001A308F" w:rsidRPr="00CA7581"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0D63C614" w14:textId="77777777" w:rsidR="00DC5EB3"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p w14:paraId="476DCFCD" w14:textId="77777777" w:rsidR="00B31D25" w:rsidRDefault="00B31D25" w:rsidP="001A308F">
            <w:pPr>
              <w:pStyle w:val="TAL"/>
            </w:pPr>
          </w:p>
          <w:p w14:paraId="0AB3E499" w14:textId="49D729E8" w:rsidR="00B31D25" w:rsidRPr="002C762A" w:rsidRDefault="00B31D25" w:rsidP="00B31D25">
            <w:pPr>
              <w:pStyle w:val="TAL"/>
              <w:rPr>
                <w:lang w:val="sv-SE"/>
              </w:rPr>
            </w:pPr>
            <w:r w:rsidRPr="002C762A">
              <w:rPr>
                <w:lang w:val="sv-SE"/>
              </w:rPr>
              <w:t>Rapporteur: Olivier</w:t>
            </w:r>
            <w:r w:rsidR="00CA7581" w:rsidRPr="002C762A">
              <w:rPr>
                <w:lang w:val="sv-SE"/>
              </w:rPr>
              <w:t xml:space="preserve"> Genoud</w:t>
            </w:r>
            <w:r w:rsidRPr="002C762A">
              <w:rPr>
                <w:lang w:val="sv-SE"/>
              </w:rPr>
              <w:t xml:space="preserve">, </w:t>
            </w:r>
            <w:r w:rsidR="009D003B" w:rsidRPr="009D003B">
              <w:rPr>
                <w:lang w:val="sv-SE"/>
              </w:rPr>
              <w:t>MCC TF160</w:t>
            </w:r>
            <w:r w:rsidRPr="002C762A">
              <w:rPr>
                <w:lang w:val="sv-SE"/>
              </w:rPr>
              <w:t>,</w:t>
            </w:r>
          </w:p>
          <w:p w14:paraId="29C67AD6" w14:textId="63C6CD23" w:rsidR="00C7765A" w:rsidRPr="00C7765A" w:rsidRDefault="00061298" w:rsidP="001A308F">
            <w:pPr>
              <w:pStyle w:val="TAL"/>
            </w:pPr>
            <w:hyperlink r:id="rId18" w:history="1">
              <w:r w:rsidR="00C7765A" w:rsidRPr="007E3FF8">
                <w:rPr>
                  <w:rStyle w:val="Hyperlink"/>
                </w:rPr>
                <w:t>olivier.genoud@etsi.org</w:t>
              </w:r>
            </w:hyperlink>
            <w:r w:rsidR="00C7765A">
              <w:t xml:space="preserve"> </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3E0A1351" w14:textId="77777777" w:rsidR="00DC5EB3"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p w14:paraId="726CF20D" w14:textId="77777777" w:rsidR="00B31D25" w:rsidRDefault="00B31D25" w:rsidP="001A308F">
            <w:pPr>
              <w:pStyle w:val="TAL"/>
            </w:pPr>
          </w:p>
          <w:p w14:paraId="2D4882D6" w14:textId="77777777" w:rsidR="00B31D25" w:rsidRDefault="00B31D25" w:rsidP="00B31D25">
            <w:pPr>
              <w:pStyle w:val="TAL"/>
            </w:pPr>
            <w:r>
              <w:t>Rapporteur: Calle Hagenfeldt, Ericsson,</w:t>
            </w:r>
          </w:p>
          <w:p w14:paraId="460DF97D" w14:textId="6596C6BA" w:rsidR="00B31D25" w:rsidRPr="00201DB9" w:rsidRDefault="00061298" w:rsidP="001A308F">
            <w:pPr>
              <w:pStyle w:val="TAL"/>
            </w:pPr>
            <w:hyperlink r:id="rId19" w:history="1">
              <w:r w:rsidR="00B31D25" w:rsidRPr="00654A89">
                <w:rPr>
                  <w:rStyle w:val="Hyperlink"/>
                </w:rPr>
                <w:t>calle.hagenfeldt@ericsson.com</w:t>
              </w:r>
            </w:hyperlink>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lastRenderedPageBreak/>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2C0ED624" w14:textId="77777777" w:rsidR="00DC5EB3"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p w14:paraId="09DA8AC9" w14:textId="77777777" w:rsidR="00B31D25" w:rsidRDefault="00B31D25" w:rsidP="001A308F">
            <w:pPr>
              <w:pStyle w:val="TAL"/>
            </w:pPr>
          </w:p>
          <w:p w14:paraId="2CB48B74" w14:textId="77777777" w:rsidR="00B31D25" w:rsidRDefault="00B31D25" w:rsidP="00B31D25">
            <w:pPr>
              <w:pStyle w:val="TAL"/>
            </w:pPr>
            <w:r>
              <w:t>Rapporteur: Calle Hagenfeldt, Ericsson,</w:t>
            </w:r>
          </w:p>
          <w:p w14:paraId="1DA24C70" w14:textId="3EBF831D" w:rsidR="00B31D25" w:rsidRPr="00201DB9" w:rsidRDefault="00061298" w:rsidP="001A308F">
            <w:pPr>
              <w:pStyle w:val="TAL"/>
            </w:pPr>
            <w:hyperlink r:id="rId20" w:history="1">
              <w:r w:rsidR="00B31D25" w:rsidRPr="00654A89">
                <w:rPr>
                  <w:rStyle w:val="Hyperlink"/>
                </w:rPr>
                <w:t>calle.hagenfeldt@ericsson.com</w:t>
              </w:r>
            </w:hyperlink>
          </w:p>
        </w:tc>
      </w:tr>
      <w:bookmarkEnd w:id="0"/>
    </w:tbl>
    <w:p w14:paraId="2EBDABDA" w14:textId="77777777" w:rsidR="00864718" w:rsidRDefault="00864718" w:rsidP="002122B8">
      <w:pPr>
        <w:pStyle w:val="NO"/>
        <w:rPr>
          <w:color w:val="0000FF"/>
        </w:rPr>
      </w:pPr>
    </w:p>
    <w:p w14:paraId="4C1D757F" w14:textId="7EAF863C"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864718">
      <w:pPr>
        <w:pStyle w:val="NO"/>
        <w:ind w:left="0" w:firstLine="0"/>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1" w:name="_Hlk158378978"/>
            <w:r w:rsidRPr="00201DB9">
              <w:rPr>
                <w:b/>
                <w:sz w:val="16"/>
                <w:szCs w:val="16"/>
              </w:rPr>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361724"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361724" w:rsidRDefault="00826EB7" w:rsidP="00826EB7">
            <w:pPr>
              <w:pStyle w:val="TAL"/>
              <w:rPr>
                <w:iCs/>
              </w:rPr>
            </w:pPr>
            <w:r w:rsidRPr="00361724">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361724" w:rsidRDefault="00826EB7" w:rsidP="00826EB7">
            <w:pPr>
              <w:pStyle w:val="TAL"/>
            </w:pPr>
          </w:p>
        </w:tc>
      </w:tr>
      <w:tr w:rsidR="00826EB7" w:rsidRPr="00361724"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361724" w:rsidRDefault="00826EB7" w:rsidP="00826EB7">
            <w:pPr>
              <w:pStyle w:val="TAL"/>
              <w:rPr>
                <w:iCs/>
              </w:rPr>
            </w:pPr>
            <w:r w:rsidRPr="00361724">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361724" w:rsidRDefault="00826EB7" w:rsidP="00826EB7">
            <w:pPr>
              <w:pStyle w:val="TAL"/>
            </w:pPr>
            <w:r w:rsidRPr="00361724">
              <w:t>TSG RAN#106 (Dec 2024</w:t>
            </w:r>
            <w:r w:rsidR="008C0353" w:rsidRPr="00361724">
              <w:t>)</w:t>
            </w:r>
            <w:r w:rsidR="009B64DB"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361724" w:rsidRDefault="00826EB7" w:rsidP="00826EB7">
            <w:pPr>
              <w:pStyle w:val="TAL"/>
            </w:pPr>
          </w:p>
        </w:tc>
      </w:tr>
      <w:tr w:rsidR="00826EB7" w:rsidRPr="00361724"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361724" w:rsidRDefault="00826EB7" w:rsidP="00826EB7">
            <w:pPr>
              <w:pStyle w:val="TAL"/>
              <w:rPr>
                <w:iCs/>
              </w:rPr>
            </w:pPr>
            <w:r w:rsidRPr="00361724">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361724" w:rsidRDefault="00826EB7" w:rsidP="00826EB7">
            <w:pPr>
              <w:pStyle w:val="TAL"/>
            </w:pPr>
          </w:p>
        </w:tc>
      </w:tr>
      <w:tr w:rsidR="00826EB7" w:rsidRPr="00361724"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361724" w:rsidRDefault="00826EB7" w:rsidP="00826EB7">
            <w:pPr>
              <w:pStyle w:val="TAL"/>
              <w:rPr>
                <w:iCs/>
              </w:rPr>
            </w:pPr>
            <w:r w:rsidRPr="00361724">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361724" w:rsidRDefault="00826EB7" w:rsidP="00826EB7">
            <w:pPr>
              <w:pStyle w:val="TAL"/>
              <w:rPr>
                <w:iCs/>
              </w:rPr>
            </w:pPr>
            <w:r w:rsidRPr="00361724">
              <w:rPr>
                <w:iCs/>
              </w:rPr>
              <w:t>Make this specification a pointer specification to TS 37.5</w:t>
            </w:r>
            <w:r w:rsidR="00A2795F" w:rsidRPr="00361724">
              <w:rPr>
                <w:iCs/>
              </w:rPr>
              <w:t>XX</w:t>
            </w:r>
            <w:r w:rsidRPr="00361724">
              <w:rPr>
                <w:iCs/>
              </w:rPr>
              <w:t>-7</w:t>
            </w:r>
          </w:p>
        </w:tc>
        <w:tc>
          <w:tcPr>
            <w:tcW w:w="1417" w:type="dxa"/>
            <w:tcBorders>
              <w:top w:val="single" w:sz="4" w:space="0" w:color="auto"/>
              <w:left w:val="single" w:sz="4" w:space="0" w:color="auto"/>
              <w:right w:val="single" w:sz="4" w:space="0" w:color="auto"/>
            </w:tcBorders>
          </w:tcPr>
          <w:p w14:paraId="61AC5B3B" w14:textId="1660C3EB" w:rsidR="00826EB7" w:rsidRPr="00361724" w:rsidRDefault="00826EB7" w:rsidP="00826EB7">
            <w:pPr>
              <w:pStyle w:val="TAL"/>
            </w:pPr>
            <w:r w:rsidRPr="00361724">
              <w:t>TSG RAN#106 (Dec 2024</w:t>
            </w:r>
            <w:r w:rsidR="008C0353" w:rsidRPr="00361724">
              <w:t>)</w:t>
            </w:r>
            <w:r w:rsidR="00A2795F" w:rsidRPr="00361724">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361724" w:rsidRDefault="00826EB7" w:rsidP="00826EB7">
            <w:pPr>
              <w:pStyle w:val="TAL"/>
            </w:pPr>
          </w:p>
        </w:tc>
      </w:tr>
      <w:tr w:rsidR="00D9799D" w:rsidRPr="00361724"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361724" w:rsidRDefault="00D9799D" w:rsidP="00D9799D">
            <w:pPr>
              <w:pStyle w:val="TAL"/>
              <w:rPr>
                <w:iCs/>
              </w:rPr>
            </w:pPr>
            <w:r w:rsidRPr="00361724">
              <w:t>37.5</w:t>
            </w:r>
            <w:r w:rsidR="002D3051" w:rsidRPr="00361724">
              <w:t>XX</w:t>
            </w:r>
            <w:r w:rsidRPr="00361724">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361724" w:rsidRDefault="00D9799D" w:rsidP="00D9799D">
            <w:pPr>
              <w:pStyle w:val="TAL"/>
              <w:rPr>
                <w:iCs/>
              </w:rPr>
            </w:pPr>
            <w:r w:rsidRPr="00361724">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3ABB5BA" w:rsidR="00D9799D" w:rsidRPr="00361724" w:rsidRDefault="00D9799D" w:rsidP="00D9799D">
            <w:pPr>
              <w:pStyle w:val="TAL"/>
            </w:pPr>
            <w:r w:rsidRPr="00361724">
              <w:t>TSG RAN#1</w:t>
            </w:r>
            <w:r w:rsidR="00E92C43" w:rsidRPr="00361724">
              <w:t>1</w:t>
            </w:r>
            <w:r w:rsidR="004732CE" w:rsidRPr="00361724">
              <w:t>0</w:t>
            </w:r>
            <w:r w:rsidRPr="00361724">
              <w:t xml:space="preserve"> (</w:t>
            </w:r>
            <w:r w:rsidR="00E92C43"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361724" w:rsidRDefault="00D9799D" w:rsidP="00D9799D">
            <w:pPr>
              <w:pStyle w:val="TAL"/>
            </w:pPr>
          </w:p>
        </w:tc>
      </w:tr>
      <w:tr w:rsidR="00D9799D" w:rsidRPr="00361724"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361724" w:rsidRDefault="00D9799D" w:rsidP="00D9799D">
            <w:pPr>
              <w:pStyle w:val="TAL"/>
              <w:rPr>
                <w:iCs/>
              </w:rPr>
            </w:pPr>
            <w:r w:rsidRPr="00361724">
              <w:t>37.5</w:t>
            </w:r>
            <w:r w:rsidR="002D3051" w:rsidRPr="00361724">
              <w:t>XX</w:t>
            </w:r>
            <w:r w:rsidRPr="00361724">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361724" w:rsidRDefault="00D9799D" w:rsidP="00D9799D">
            <w:pPr>
              <w:pStyle w:val="TAL"/>
              <w:rPr>
                <w:iCs/>
              </w:rPr>
            </w:pPr>
            <w:r w:rsidRPr="00361724">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1B2DE200" w:rsidR="00D9799D" w:rsidRPr="00361724" w:rsidRDefault="00D9799D" w:rsidP="00D9799D">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361724" w:rsidRDefault="00D9799D" w:rsidP="00D9799D">
            <w:pPr>
              <w:pStyle w:val="TAL"/>
            </w:pPr>
          </w:p>
        </w:tc>
      </w:tr>
      <w:tr w:rsidR="00CE7A56" w:rsidRPr="00361724"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361724" w:rsidRDefault="00CE7A56" w:rsidP="00CE7A56">
            <w:pPr>
              <w:pStyle w:val="TAL"/>
              <w:rPr>
                <w:iCs/>
              </w:rPr>
            </w:pPr>
            <w:r w:rsidRPr="00361724">
              <w:t>37.5</w:t>
            </w:r>
            <w:r w:rsidR="002D3051" w:rsidRPr="00361724">
              <w:t>XX</w:t>
            </w:r>
            <w:r w:rsidRPr="00361724">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361724" w:rsidRDefault="00CE7A56" w:rsidP="00CE7A56">
            <w:pPr>
              <w:pStyle w:val="TAL"/>
              <w:rPr>
                <w:iCs/>
              </w:rPr>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29DD6893" w:rsidR="00CE7A56" w:rsidRPr="00361724" w:rsidRDefault="00CE7A56" w:rsidP="00CE7A56">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361724" w:rsidRDefault="00CE7A56" w:rsidP="00CE7A56">
            <w:pPr>
              <w:pStyle w:val="TAL"/>
            </w:pPr>
          </w:p>
        </w:tc>
      </w:tr>
      <w:tr w:rsidR="00144721" w:rsidRPr="00361724"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361724" w:rsidRDefault="00144721" w:rsidP="00144721">
            <w:pPr>
              <w:pStyle w:val="TAL"/>
              <w:rPr>
                <w:iCs/>
              </w:rPr>
            </w:pPr>
            <w:r w:rsidRPr="00361724">
              <w:t>37.5</w:t>
            </w:r>
            <w:r w:rsidR="002D3051" w:rsidRPr="00361724">
              <w:t>XX</w:t>
            </w:r>
            <w:r w:rsidRPr="00361724">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361724" w:rsidRDefault="00144721" w:rsidP="00144721">
            <w:pPr>
              <w:pStyle w:val="TAL"/>
              <w:rPr>
                <w:iCs/>
              </w:rPr>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0F5C517E"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361724" w:rsidRDefault="00144721" w:rsidP="00144721">
            <w:pPr>
              <w:pStyle w:val="TAL"/>
            </w:pPr>
            <w:r w:rsidRPr="00361724">
              <w:t>Progress of TTCN development of the protocol test model is tracked in MCC TF160 reports to RAN5/RAN.</w:t>
            </w:r>
          </w:p>
        </w:tc>
      </w:tr>
      <w:tr w:rsidR="00144721" w:rsidRPr="00361724"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361724" w:rsidRDefault="00144721" w:rsidP="00144721">
            <w:pPr>
              <w:pStyle w:val="TAL"/>
              <w:rPr>
                <w:iCs/>
              </w:rPr>
            </w:pPr>
            <w:r w:rsidRPr="00361724">
              <w:t>37.5</w:t>
            </w:r>
            <w:r w:rsidR="002D3051" w:rsidRPr="00361724">
              <w:t>XX</w:t>
            </w:r>
            <w:r w:rsidRPr="00361724">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361724" w:rsidRDefault="00144721" w:rsidP="00144721">
            <w:pPr>
              <w:pStyle w:val="TAL"/>
              <w:rPr>
                <w:iCs/>
              </w:rPr>
            </w:pPr>
            <w:r w:rsidRPr="00361724">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4EF88043"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361724" w:rsidRDefault="00144721" w:rsidP="00144721">
            <w:pPr>
              <w:pStyle w:val="TAL"/>
            </w:pPr>
          </w:p>
        </w:tc>
      </w:tr>
      <w:tr w:rsidR="00144721" w:rsidRPr="00361724"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361724" w:rsidRDefault="00144721" w:rsidP="00144721">
            <w:pPr>
              <w:pStyle w:val="TAL"/>
              <w:rPr>
                <w:iCs/>
              </w:rPr>
            </w:pPr>
            <w:r w:rsidRPr="00361724">
              <w:t>37.5</w:t>
            </w:r>
            <w:r w:rsidR="002D3051" w:rsidRPr="00361724">
              <w:t>XX</w:t>
            </w:r>
            <w:r w:rsidRPr="00361724">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361724" w:rsidRDefault="00144721" w:rsidP="00144721">
            <w:pPr>
              <w:pStyle w:val="TAL"/>
              <w:rPr>
                <w:iCs/>
              </w:rPr>
            </w:pPr>
            <w:r w:rsidRPr="00361724">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50FE3D31" w:rsidR="00144721" w:rsidRPr="00361724" w:rsidRDefault="00144721" w:rsidP="00144721">
            <w:pPr>
              <w:pStyle w:val="TAL"/>
            </w:pPr>
            <w:r w:rsidRPr="00361724">
              <w:t>TSG RAN#1</w:t>
            </w:r>
            <w:r w:rsidR="004732CE" w:rsidRPr="00361724">
              <w:t>10</w:t>
            </w:r>
            <w:r w:rsidRPr="00361724">
              <w:t xml:space="preserve"> (</w:t>
            </w:r>
            <w:r w:rsidR="004732CE" w:rsidRPr="00361724">
              <w:t>Dec</w:t>
            </w:r>
            <w:r w:rsidRPr="00361724">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361724" w:rsidRDefault="00144721" w:rsidP="00144721">
            <w:pPr>
              <w:pStyle w:val="TAL"/>
            </w:pPr>
          </w:p>
        </w:tc>
      </w:tr>
      <w:tr w:rsidR="0074693D" w:rsidRPr="00361724" w14:paraId="1F9838C4" w14:textId="77777777" w:rsidTr="002D5886">
        <w:trPr>
          <w:cantSplit/>
          <w:ins w:id="2" w:author="Ericsson User" w:date="2025-02-06T10:59:00Z"/>
        </w:trPr>
        <w:tc>
          <w:tcPr>
            <w:tcW w:w="1445" w:type="dxa"/>
            <w:tcBorders>
              <w:top w:val="single" w:sz="4" w:space="0" w:color="auto"/>
              <w:left w:val="single" w:sz="4" w:space="0" w:color="auto"/>
              <w:bottom w:val="single" w:sz="4" w:space="0" w:color="auto"/>
              <w:right w:val="single" w:sz="4" w:space="0" w:color="auto"/>
            </w:tcBorders>
          </w:tcPr>
          <w:p w14:paraId="70B153E6" w14:textId="0553C40A" w:rsidR="0074693D" w:rsidRPr="00361724" w:rsidRDefault="0074693D" w:rsidP="0074693D">
            <w:pPr>
              <w:pStyle w:val="TAL"/>
              <w:rPr>
                <w:ins w:id="3" w:author="Ericsson User" w:date="2025-02-06T10:59:00Z"/>
              </w:rPr>
            </w:pPr>
            <w:ins w:id="4" w:author="Ericsson User" w:date="2025-02-06T10:59:00Z">
              <w:r w:rsidRPr="00361724">
                <w:t>3</w:t>
              </w:r>
              <w:r>
                <w:t>8.508-1</w:t>
              </w:r>
            </w:ins>
          </w:p>
        </w:tc>
        <w:tc>
          <w:tcPr>
            <w:tcW w:w="4344" w:type="dxa"/>
            <w:tcBorders>
              <w:top w:val="single" w:sz="4" w:space="0" w:color="auto"/>
              <w:left w:val="single" w:sz="4" w:space="0" w:color="auto"/>
              <w:bottom w:val="single" w:sz="4" w:space="0" w:color="auto"/>
              <w:right w:val="single" w:sz="4" w:space="0" w:color="auto"/>
            </w:tcBorders>
          </w:tcPr>
          <w:p w14:paraId="5DEC885A" w14:textId="7B462B19" w:rsidR="0074693D" w:rsidRPr="00361724" w:rsidRDefault="008A1F08" w:rsidP="00DC4CAE">
            <w:pPr>
              <w:pStyle w:val="TAL"/>
              <w:rPr>
                <w:ins w:id="5" w:author="Ericsson User" w:date="2025-02-06T10:59:00Z"/>
              </w:rPr>
            </w:pPr>
            <w:ins w:id="6" w:author="Ericsson User" w:date="2025-02-06T11:02:00Z">
              <w:r>
                <w:t>Definition of common test environment for</w:t>
              </w:r>
            </w:ins>
            <w:ins w:id="7" w:author="Ericsson User" w:date="2025-02-06T11:03:00Z">
              <w:r w:rsidR="00DC4CAE">
                <w:t xml:space="preserve"> NR</w:t>
              </w:r>
            </w:ins>
            <w:ins w:id="8" w:author="Ericsson User" w:date="2025-02-06T11:06:00Z">
              <w:r w:rsidR="003B2CC3">
                <w:t>/</w:t>
              </w:r>
            </w:ins>
            <w:ins w:id="9" w:author="Ericsson User" w:date="2025-02-06T11:03:00Z">
              <w:r w:rsidR="00DC4CAE">
                <w:t>5GC MCS</w:t>
              </w:r>
            </w:ins>
            <w:ins w:id="10" w:author="Ericsson User" w:date="2025-02-06T10:59:00Z">
              <w:r w:rsidR="0074693D" w:rsidRPr="00361724">
                <w:t xml:space="preserve"> Protocol conformance testing.</w:t>
              </w:r>
            </w:ins>
          </w:p>
        </w:tc>
        <w:tc>
          <w:tcPr>
            <w:tcW w:w="1417" w:type="dxa"/>
            <w:tcBorders>
              <w:top w:val="single" w:sz="4" w:space="0" w:color="auto"/>
              <w:left w:val="single" w:sz="4" w:space="0" w:color="auto"/>
              <w:bottom w:val="single" w:sz="4" w:space="0" w:color="auto"/>
              <w:right w:val="single" w:sz="4" w:space="0" w:color="auto"/>
            </w:tcBorders>
          </w:tcPr>
          <w:p w14:paraId="5637D0D1" w14:textId="798FBBCD" w:rsidR="0074693D" w:rsidRPr="00361724" w:rsidRDefault="0074693D" w:rsidP="0074693D">
            <w:pPr>
              <w:pStyle w:val="TAL"/>
              <w:rPr>
                <w:ins w:id="11" w:author="Ericsson User" w:date="2025-02-06T10:59:00Z"/>
              </w:rPr>
            </w:pPr>
            <w:ins w:id="12" w:author="Ericsson User" w:date="2025-02-06T10:59:00Z">
              <w:r w:rsidRPr="00361724">
                <w:t>TSG RAN#110 (Dec 2025)</w:t>
              </w:r>
            </w:ins>
          </w:p>
        </w:tc>
        <w:tc>
          <w:tcPr>
            <w:tcW w:w="2101" w:type="dxa"/>
            <w:tcBorders>
              <w:top w:val="single" w:sz="4" w:space="0" w:color="auto"/>
              <w:left w:val="single" w:sz="4" w:space="0" w:color="auto"/>
              <w:bottom w:val="single" w:sz="4" w:space="0" w:color="auto"/>
              <w:right w:val="single" w:sz="4" w:space="0" w:color="auto"/>
            </w:tcBorders>
          </w:tcPr>
          <w:p w14:paraId="3652BFE3" w14:textId="77777777" w:rsidR="0074693D" w:rsidRPr="00361724" w:rsidRDefault="0074693D" w:rsidP="0074693D">
            <w:pPr>
              <w:pStyle w:val="TAL"/>
              <w:rPr>
                <w:ins w:id="13" w:author="Ericsson User" w:date="2025-02-06T10:59:00Z"/>
              </w:rPr>
            </w:pPr>
          </w:p>
        </w:tc>
      </w:tr>
      <w:tr w:rsidR="0074693D" w:rsidRPr="00361724" w14:paraId="6D4D9E87" w14:textId="77777777" w:rsidTr="002D5886">
        <w:trPr>
          <w:cantSplit/>
          <w:ins w:id="14" w:author="Ericsson User" w:date="2025-02-06T10:59:00Z"/>
        </w:trPr>
        <w:tc>
          <w:tcPr>
            <w:tcW w:w="1445" w:type="dxa"/>
            <w:tcBorders>
              <w:top w:val="single" w:sz="4" w:space="0" w:color="auto"/>
              <w:left w:val="single" w:sz="4" w:space="0" w:color="auto"/>
              <w:bottom w:val="single" w:sz="4" w:space="0" w:color="auto"/>
              <w:right w:val="single" w:sz="4" w:space="0" w:color="auto"/>
            </w:tcBorders>
          </w:tcPr>
          <w:p w14:paraId="7D173075" w14:textId="5EA837E3" w:rsidR="0074693D" w:rsidRPr="00361724" w:rsidRDefault="0074693D" w:rsidP="0074693D">
            <w:pPr>
              <w:pStyle w:val="TAL"/>
              <w:rPr>
                <w:ins w:id="15" w:author="Ericsson User" w:date="2025-02-06T10:59:00Z"/>
              </w:rPr>
            </w:pPr>
            <w:ins w:id="16" w:author="Ericsson User" w:date="2025-02-06T10:59:00Z">
              <w:r w:rsidRPr="00361724">
                <w:t>3</w:t>
              </w:r>
              <w:r>
                <w:t>8.508-2</w:t>
              </w:r>
            </w:ins>
          </w:p>
        </w:tc>
        <w:tc>
          <w:tcPr>
            <w:tcW w:w="4344" w:type="dxa"/>
            <w:tcBorders>
              <w:top w:val="single" w:sz="4" w:space="0" w:color="auto"/>
              <w:left w:val="single" w:sz="4" w:space="0" w:color="auto"/>
              <w:bottom w:val="single" w:sz="4" w:space="0" w:color="auto"/>
              <w:right w:val="single" w:sz="4" w:space="0" w:color="auto"/>
            </w:tcBorders>
          </w:tcPr>
          <w:p w14:paraId="7DAAF721" w14:textId="3E71BAF9" w:rsidR="008A1F08" w:rsidRPr="00361724" w:rsidRDefault="008A1F08" w:rsidP="0074693D">
            <w:pPr>
              <w:pStyle w:val="TAL"/>
              <w:rPr>
                <w:ins w:id="17" w:author="Ericsson User" w:date="2025-02-06T10:59:00Z"/>
              </w:rPr>
            </w:pPr>
            <w:ins w:id="18" w:author="Ericsson User" w:date="2025-02-06T11:03:00Z">
              <w:r>
                <w:t xml:space="preserve">Introduction of common implementation conformance statement (ICS) </w:t>
              </w:r>
            </w:ins>
            <w:ins w:id="19" w:author="Ericsson User" w:date="2025-02-06T11:04:00Z">
              <w:r w:rsidR="00DC4CAE">
                <w:t>for NR</w:t>
              </w:r>
            </w:ins>
            <w:ins w:id="20" w:author="Ericsson User" w:date="2025-02-06T11:06:00Z">
              <w:r w:rsidR="003B2CC3">
                <w:t>/</w:t>
              </w:r>
            </w:ins>
            <w:ins w:id="21" w:author="Ericsson User" w:date="2025-02-06T11:04:00Z">
              <w:r w:rsidR="00DC4CAE">
                <w:t>5GC MCS</w:t>
              </w:r>
              <w:r w:rsidR="00DC4CAE" w:rsidRPr="00361724">
                <w:t xml:space="preserve"> Protocol conformance testing.</w:t>
              </w:r>
            </w:ins>
          </w:p>
        </w:tc>
        <w:tc>
          <w:tcPr>
            <w:tcW w:w="1417" w:type="dxa"/>
            <w:tcBorders>
              <w:top w:val="single" w:sz="4" w:space="0" w:color="auto"/>
              <w:left w:val="single" w:sz="4" w:space="0" w:color="auto"/>
              <w:bottom w:val="single" w:sz="4" w:space="0" w:color="auto"/>
              <w:right w:val="single" w:sz="4" w:space="0" w:color="auto"/>
            </w:tcBorders>
          </w:tcPr>
          <w:p w14:paraId="22D7AC4B" w14:textId="1A655386" w:rsidR="0074693D" w:rsidRPr="00361724" w:rsidRDefault="0074693D" w:rsidP="0074693D">
            <w:pPr>
              <w:pStyle w:val="TAL"/>
              <w:rPr>
                <w:ins w:id="22" w:author="Ericsson User" w:date="2025-02-06T10:59:00Z"/>
              </w:rPr>
            </w:pPr>
            <w:ins w:id="23" w:author="Ericsson User" w:date="2025-02-06T10:59:00Z">
              <w:r w:rsidRPr="00361724">
                <w:t>TSG RAN#110 (Dec 2025)</w:t>
              </w:r>
            </w:ins>
          </w:p>
        </w:tc>
        <w:tc>
          <w:tcPr>
            <w:tcW w:w="2101" w:type="dxa"/>
            <w:tcBorders>
              <w:top w:val="single" w:sz="4" w:space="0" w:color="auto"/>
              <w:left w:val="single" w:sz="4" w:space="0" w:color="auto"/>
              <w:bottom w:val="single" w:sz="4" w:space="0" w:color="auto"/>
              <w:right w:val="single" w:sz="4" w:space="0" w:color="auto"/>
            </w:tcBorders>
          </w:tcPr>
          <w:p w14:paraId="46F98419" w14:textId="77777777" w:rsidR="0074693D" w:rsidRPr="00361724" w:rsidRDefault="0074693D" w:rsidP="0074693D">
            <w:pPr>
              <w:pStyle w:val="TAL"/>
              <w:rPr>
                <w:ins w:id="24" w:author="Ericsson User" w:date="2025-02-06T10:59:00Z"/>
              </w:rPr>
            </w:pPr>
          </w:p>
        </w:tc>
      </w:tr>
      <w:bookmarkEnd w:id="1"/>
    </w:tbl>
    <w:p w14:paraId="74BE6ACA" w14:textId="77777777" w:rsidR="0076388B" w:rsidRPr="00361724" w:rsidRDefault="0076388B" w:rsidP="00C4305E"/>
    <w:p w14:paraId="4813C470" w14:textId="77777777" w:rsidR="00270BDC" w:rsidRPr="00361724" w:rsidRDefault="00270BDC" w:rsidP="00270BDC">
      <w:pPr>
        <w:pStyle w:val="Heading1"/>
        <w:rPr>
          <w:sz w:val="32"/>
          <w:szCs w:val="32"/>
        </w:rPr>
      </w:pPr>
      <w:r w:rsidRPr="00361724">
        <w:rPr>
          <w:sz w:val="32"/>
          <w:szCs w:val="32"/>
        </w:rPr>
        <w:t>6</w:t>
      </w:r>
      <w:r w:rsidRPr="00361724">
        <w:rPr>
          <w:sz w:val="32"/>
          <w:szCs w:val="32"/>
        </w:rPr>
        <w:tab/>
        <w:t>Work item Rapporteur(s)</w:t>
      </w:r>
    </w:p>
    <w:p w14:paraId="3963DCAC" w14:textId="2278DC3F" w:rsidR="00067741" w:rsidRPr="00361724" w:rsidRDefault="00C86BBF" w:rsidP="0033027D">
      <w:pPr>
        <w:ind w:right="-99"/>
        <w:rPr>
          <w:iCs/>
          <w:lang w:val="de-DE"/>
        </w:rPr>
      </w:pPr>
      <w:r w:rsidRPr="00361724">
        <w:rPr>
          <w:iCs/>
          <w:lang w:val="de-DE"/>
        </w:rPr>
        <w:t>Hagenfeldt</w:t>
      </w:r>
      <w:r w:rsidR="001D530A" w:rsidRPr="00361724">
        <w:rPr>
          <w:iCs/>
          <w:lang w:val="de-DE"/>
        </w:rPr>
        <w:t>,</w:t>
      </w:r>
      <w:r w:rsidRPr="00361724">
        <w:rPr>
          <w:iCs/>
          <w:lang w:val="de-DE"/>
        </w:rPr>
        <w:t xml:space="preserve"> </w:t>
      </w:r>
      <w:r w:rsidR="001D530A" w:rsidRPr="00361724">
        <w:rPr>
          <w:iCs/>
          <w:lang w:val="de-DE"/>
        </w:rPr>
        <w:t>Calle, Ericsson</w:t>
      </w:r>
      <w:r w:rsidR="00306545" w:rsidRPr="00361724">
        <w:rPr>
          <w:iCs/>
          <w:lang w:val="de-DE"/>
        </w:rPr>
        <w:t xml:space="preserve">, </w:t>
      </w:r>
      <w:hyperlink r:id="rId21" w:history="1">
        <w:r w:rsidR="00306545" w:rsidRPr="00361724">
          <w:rPr>
            <w:rStyle w:val="Hyperlink"/>
            <w:lang w:val="de-DE"/>
          </w:rPr>
          <w:t>calle.hagenfeldt@ericsson.com</w:t>
        </w:r>
      </w:hyperlink>
    </w:p>
    <w:p w14:paraId="4302E246" w14:textId="2CA631A1" w:rsidR="001A7C42" w:rsidRPr="00361724" w:rsidRDefault="001A7C42" w:rsidP="0033027D">
      <w:pPr>
        <w:ind w:right="-99"/>
        <w:rPr>
          <w:iCs/>
          <w:lang w:val="de-DE"/>
        </w:rPr>
      </w:pPr>
      <w:r w:rsidRPr="00361724">
        <w:rPr>
          <w:iCs/>
          <w:lang w:val="de-DE"/>
        </w:rPr>
        <w:t>Polaki, Kiran, Samsung</w:t>
      </w:r>
      <w:r w:rsidR="0008473A" w:rsidRPr="00361724">
        <w:rPr>
          <w:iCs/>
          <w:lang w:val="de-DE"/>
        </w:rPr>
        <w:t xml:space="preserve">, </w:t>
      </w:r>
      <w:hyperlink r:id="rId22" w:history="1">
        <w:r w:rsidR="00AE11B3" w:rsidRPr="00361724">
          <w:rPr>
            <w:rStyle w:val="Hyperlink"/>
            <w:iCs/>
            <w:lang w:val="de-DE"/>
          </w:rPr>
          <w:t>k.polaki@samsung.com</w:t>
        </w:r>
      </w:hyperlink>
    </w:p>
    <w:p w14:paraId="596B67DB" w14:textId="0CEA0EA5" w:rsidR="00E35A07" w:rsidRPr="00361724" w:rsidRDefault="00E35A07" w:rsidP="0033027D">
      <w:pPr>
        <w:ind w:right="-99"/>
        <w:rPr>
          <w:iCs/>
          <w:lang w:val="sv-SE"/>
        </w:rPr>
      </w:pPr>
      <w:r w:rsidRPr="00361724">
        <w:rPr>
          <w:iCs/>
          <w:lang w:val="sv-SE"/>
        </w:rPr>
        <w:t>Jha, Satish</w:t>
      </w:r>
      <w:r w:rsidR="00BD6C72" w:rsidRPr="00361724">
        <w:rPr>
          <w:iCs/>
          <w:lang w:val="sv-SE"/>
        </w:rPr>
        <w:t xml:space="preserve"> Chandra, FirstNet, </w:t>
      </w:r>
      <w:hyperlink r:id="rId23" w:history="1">
        <w:r w:rsidR="001A6DEA" w:rsidRPr="00361724">
          <w:rPr>
            <w:rStyle w:val="Hyperlink"/>
            <w:lang w:val="sv-SE"/>
          </w:rPr>
          <w:t>s</w:t>
        </w:r>
        <w:r w:rsidR="001A6DEA" w:rsidRPr="00361724">
          <w:rPr>
            <w:rStyle w:val="Hyperlink"/>
            <w:iCs/>
            <w:lang w:val="sv-SE"/>
          </w:rPr>
          <w:t>atish.jha@firstnet.gov</w:t>
        </w:r>
      </w:hyperlink>
    </w:p>
    <w:p w14:paraId="0A5C3164" w14:textId="1D7B4B31" w:rsidR="007F7B03" w:rsidRDefault="007F7B03" w:rsidP="0033027D">
      <w:pPr>
        <w:ind w:right="-99"/>
        <w:rPr>
          <w:iCs/>
          <w:lang w:val="en-US"/>
        </w:rPr>
      </w:pPr>
      <w:r w:rsidRPr="00361724">
        <w:rPr>
          <w:iCs/>
          <w:lang w:val="en-US"/>
        </w:rPr>
        <w:t>Kwon, Soohee</w:t>
      </w:r>
      <w:r w:rsidR="00C456A0" w:rsidRPr="00361724">
        <w:rPr>
          <w:iCs/>
          <w:lang w:val="en-US"/>
        </w:rPr>
        <w:t xml:space="preserve">, Element, </w:t>
      </w:r>
      <w:hyperlink r:id="rId24" w:history="1">
        <w:r w:rsidR="00461243" w:rsidRPr="00361724">
          <w:rPr>
            <w:rStyle w:val="Hyperlink"/>
            <w:iCs/>
            <w:lang w:val="en-US"/>
          </w:rPr>
          <w:t>soohee.kwon@element.com</w:t>
        </w:r>
      </w:hyperlink>
      <w:r w:rsidR="00461243" w:rsidRPr="00361724">
        <w:rPr>
          <w:iCs/>
          <w:lang w:val="en-US"/>
        </w:rPr>
        <w:t xml:space="preserve"> </w:t>
      </w:r>
    </w:p>
    <w:p w14:paraId="6535F884" w14:textId="77777777" w:rsidR="00864718" w:rsidRPr="00361724" w:rsidRDefault="00864718" w:rsidP="0033027D">
      <w:pPr>
        <w:ind w:right="-99"/>
        <w:rPr>
          <w:iCs/>
          <w:lang w:val="en-US"/>
        </w:rPr>
      </w:pPr>
    </w:p>
    <w:p w14:paraId="4715801C" w14:textId="77777777" w:rsidR="00270BDC" w:rsidRPr="00361724" w:rsidRDefault="00270BDC" w:rsidP="00270BDC">
      <w:pPr>
        <w:pStyle w:val="Heading1"/>
        <w:rPr>
          <w:sz w:val="32"/>
          <w:szCs w:val="32"/>
        </w:rPr>
      </w:pPr>
      <w:r w:rsidRPr="00361724">
        <w:rPr>
          <w:sz w:val="32"/>
          <w:szCs w:val="32"/>
        </w:rPr>
        <w:lastRenderedPageBreak/>
        <w:t>7</w:t>
      </w:r>
      <w:r w:rsidRPr="00361724">
        <w:rPr>
          <w:sz w:val="32"/>
          <w:szCs w:val="32"/>
        </w:rPr>
        <w:tab/>
        <w:t>Work item leadership</w:t>
      </w:r>
    </w:p>
    <w:p w14:paraId="1EE092E8" w14:textId="77777777" w:rsidR="00C830BE" w:rsidRDefault="00C830BE" w:rsidP="0033027D">
      <w:pPr>
        <w:ind w:right="-99"/>
        <w:rPr>
          <w:iCs/>
        </w:rPr>
      </w:pPr>
      <w:r w:rsidRPr="00361724">
        <w:rPr>
          <w:iCs/>
        </w:rPr>
        <w:t>RAN5</w:t>
      </w:r>
    </w:p>
    <w:p w14:paraId="28ECE9AF" w14:textId="77777777" w:rsidR="00864718" w:rsidRPr="00361724" w:rsidRDefault="00864718" w:rsidP="0033027D">
      <w:pPr>
        <w:ind w:right="-99"/>
        <w:rPr>
          <w:iCs/>
        </w:rPr>
      </w:pPr>
    </w:p>
    <w:p w14:paraId="287094DE" w14:textId="77777777" w:rsidR="00270BDC" w:rsidRPr="00361724" w:rsidRDefault="00270BDC" w:rsidP="00270BDC">
      <w:pPr>
        <w:pStyle w:val="Heading1"/>
        <w:rPr>
          <w:sz w:val="32"/>
          <w:szCs w:val="32"/>
        </w:rPr>
      </w:pPr>
      <w:r w:rsidRPr="00361724">
        <w:rPr>
          <w:sz w:val="32"/>
          <w:szCs w:val="32"/>
        </w:rPr>
        <w:t>8</w:t>
      </w:r>
      <w:r w:rsidRPr="00361724">
        <w:rPr>
          <w:sz w:val="32"/>
          <w:szCs w:val="32"/>
        </w:rPr>
        <w:tab/>
        <w:t>Aspects that involve other WGs</w:t>
      </w:r>
    </w:p>
    <w:p w14:paraId="59A93819" w14:textId="7F60E5B8" w:rsidR="002D1D1C" w:rsidRDefault="001261E9" w:rsidP="00864718">
      <w:pPr>
        <w:pStyle w:val="Guidance"/>
        <w:rPr>
          <w:i w:val="0"/>
          <w:iCs/>
        </w:rPr>
      </w:pPr>
      <w:r w:rsidRPr="00361724">
        <w:rPr>
          <w:i w:val="0"/>
          <w:iCs/>
        </w:rPr>
        <w:t>N</w:t>
      </w:r>
      <w:r w:rsidR="00864718">
        <w:rPr>
          <w:i w:val="0"/>
          <w:iCs/>
        </w:rPr>
        <w:t>one</w:t>
      </w:r>
    </w:p>
    <w:p w14:paraId="21462470" w14:textId="77777777" w:rsidR="00864718" w:rsidRPr="00864718" w:rsidRDefault="00864718" w:rsidP="00864718">
      <w:pPr>
        <w:pStyle w:val="Guidance"/>
        <w:rPr>
          <w:i w:val="0"/>
          <w:iCs/>
        </w:rPr>
      </w:pPr>
    </w:p>
    <w:p w14:paraId="4BD9EA2D" w14:textId="77777777" w:rsidR="0027433E" w:rsidRPr="00361724" w:rsidRDefault="0027433E" w:rsidP="0027433E">
      <w:pPr>
        <w:pStyle w:val="Heading1"/>
        <w:rPr>
          <w:sz w:val="32"/>
          <w:szCs w:val="32"/>
        </w:rPr>
      </w:pPr>
      <w:r w:rsidRPr="00361724">
        <w:rPr>
          <w:sz w:val="32"/>
          <w:szCs w:val="32"/>
        </w:rPr>
        <w:t>9</w:t>
      </w:r>
      <w:r w:rsidRPr="00361724">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61724" w14:paraId="0F571DF7" w14:textId="77777777" w:rsidTr="007D03D2">
        <w:trPr>
          <w:jc w:val="center"/>
        </w:trPr>
        <w:tc>
          <w:tcPr>
            <w:tcW w:w="0" w:type="auto"/>
            <w:shd w:val="clear" w:color="auto" w:fill="E0E0E0"/>
          </w:tcPr>
          <w:p w14:paraId="6223B802" w14:textId="77777777" w:rsidR="00557B2E" w:rsidRPr="00361724" w:rsidRDefault="00557B2E" w:rsidP="001C5C86">
            <w:pPr>
              <w:pStyle w:val="TAH"/>
            </w:pPr>
            <w:r w:rsidRPr="00361724">
              <w:t>Supporting IM name</w:t>
            </w:r>
          </w:p>
        </w:tc>
      </w:tr>
      <w:tr w:rsidR="00557B2E" w:rsidRPr="00361724" w14:paraId="5EF44234" w14:textId="77777777" w:rsidTr="007D03D2">
        <w:trPr>
          <w:jc w:val="center"/>
        </w:trPr>
        <w:tc>
          <w:tcPr>
            <w:tcW w:w="0" w:type="auto"/>
            <w:shd w:val="clear" w:color="auto" w:fill="auto"/>
          </w:tcPr>
          <w:p w14:paraId="1C25532A" w14:textId="77777777" w:rsidR="00557B2E" w:rsidRPr="00361724" w:rsidRDefault="00BA3CFE" w:rsidP="001C5C86">
            <w:pPr>
              <w:pStyle w:val="TAL"/>
            </w:pPr>
            <w:r w:rsidRPr="00361724">
              <w:t>FirstNet</w:t>
            </w:r>
          </w:p>
        </w:tc>
      </w:tr>
      <w:tr w:rsidR="00BA3CFE" w:rsidRPr="00361724" w14:paraId="272B27F0" w14:textId="77777777" w:rsidTr="007D03D2">
        <w:trPr>
          <w:jc w:val="center"/>
        </w:trPr>
        <w:tc>
          <w:tcPr>
            <w:tcW w:w="0" w:type="auto"/>
            <w:shd w:val="clear" w:color="auto" w:fill="auto"/>
          </w:tcPr>
          <w:p w14:paraId="5B9CBDD3" w14:textId="77777777" w:rsidR="00BA3CFE" w:rsidRPr="00361724" w:rsidRDefault="00BA3CFE" w:rsidP="001C5C86">
            <w:pPr>
              <w:pStyle w:val="TAL"/>
            </w:pPr>
            <w:r w:rsidRPr="00361724">
              <w:t>NIST</w:t>
            </w:r>
          </w:p>
        </w:tc>
      </w:tr>
      <w:tr w:rsidR="00214A91" w:rsidRPr="00361724" w14:paraId="375D4167" w14:textId="77777777" w:rsidTr="007D03D2">
        <w:trPr>
          <w:jc w:val="center"/>
        </w:trPr>
        <w:tc>
          <w:tcPr>
            <w:tcW w:w="0" w:type="auto"/>
            <w:shd w:val="clear" w:color="auto" w:fill="auto"/>
          </w:tcPr>
          <w:p w14:paraId="527D98D7" w14:textId="2BBD5932" w:rsidR="00214A91" w:rsidRPr="00361724" w:rsidRDefault="00214A91" w:rsidP="001C5C86">
            <w:pPr>
              <w:pStyle w:val="TAL"/>
            </w:pPr>
            <w:r w:rsidRPr="00361724">
              <w:t>Ericsson</w:t>
            </w:r>
          </w:p>
        </w:tc>
      </w:tr>
      <w:tr w:rsidR="00214A91" w:rsidRPr="00361724" w14:paraId="6A8D0737" w14:textId="77777777" w:rsidTr="007D03D2">
        <w:trPr>
          <w:jc w:val="center"/>
        </w:trPr>
        <w:tc>
          <w:tcPr>
            <w:tcW w:w="0" w:type="auto"/>
            <w:shd w:val="clear" w:color="auto" w:fill="auto"/>
          </w:tcPr>
          <w:p w14:paraId="638B1AB9" w14:textId="57E73A29" w:rsidR="00214A91" w:rsidRPr="00361724" w:rsidRDefault="00214A91" w:rsidP="001C5C86">
            <w:pPr>
              <w:pStyle w:val="TAL"/>
            </w:pPr>
            <w:r w:rsidRPr="00361724">
              <w:t>Samsung</w:t>
            </w:r>
          </w:p>
        </w:tc>
      </w:tr>
      <w:tr w:rsidR="0048267C" w:rsidRPr="00361724" w14:paraId="6D157166" w14:textId="77777777" w:rsidTr="007D03D2">
        <w:trPr>
          <w:jc w:val="center"/>
        </w:trPr>
        <w:tc>
          <w:tcPr>
            <w:tcW w:w="0" w:type="auto"/>
            <w:shd w:val="clear" w:color="auto" w:fill="auto"/>
          </w:tcPr>
          <w:p w14:paraId="3DA7E553" w14:textId="4905065E" w:rsidR="0048267C" w:rsidRPr="00361724" w:rsidRDefault="00472DEA" w:rsidP="001C5C86">
            <w:pPr>
              <w:pStyle w:val="TAL"/>
            </w:pPr>
            <w:r w:rsidRPr="00361724">
              <w:t>Nokia</w:t>
            </w:r>
          </w:p>
        </w:tc>
      </w:tr>
      <w:tr w:rsidR="001C674C" w:rsidRPr="00361724" w14:paraId="1F6435BB" w14:textId="77777777" w:rsidTr="007D03D2">
        <w:trPr>
          <w:jc w:val="center"/>
        </w:trPr>
        <w:tc>
          <w:tcPr>
            <w:tcW w:w="0" w:type="auto"/>
            <w:shd w:val="clear" w:color="auto" w:fill="auto"/>
          </w:tcPr>
          <w:p w14:paraId="102610EE" w14:textId="284AC8F0" w:rsidR="001C674C" w:rsidRPr="00361724" w:rsidRDefault="001C674C" w:rsidP="001C5C86">
            <w:pPr>
              <w:pStyle w:val="TAL"/>
            </w:pPr>
            <w:r w:rsidRPr="00361724">
              <w:t>AT&amp;T</w:t>
            </w:r>
          </w:p>
        </w:tc>
      </w:tr>
      <w:tr w:rsidR="003370D6" w:rsidRPr="00361724" w14:paraId="69423EB9" w14:textId="77777777" w:rsidTr="007D03D2">
        <w:trPr>
          <w:jc w:val="center"/>
        </w:trPr>
        <w:tc>
          <w:tcPr>
            <w:tcW w:w="0" w:type="auto"/>
            <w:shd w:val="clear" w:color="auto" w:fill="auto"/>
          </w:tcPr>
          <w:p w14:paraId="64714A74" w14:textId="035EAC28" w:rsidR="003370D6" w:rsidRPr="00361724" w:rsidRDefault="00F521D9" w:rsidP="001C5C86">
            <w:pPr>
              <w:pStyle w:val="TAL"/>
            </w:pPr>
            <w:r w:rsidRPr="00361724">
              <w:t>Element</w:t>
            </w:r>
          </w:p>
        </w:tc>
      </w:tr>
      <w:tr w:rsidR="0048267C" w:rsidRPr="00361724" w14:paraId="6DCCB272" w14:textId="77777777" w:rsidTr="007D03D2">
        <w:trPr>
          <w:jc w:val="center"/>
        </w:trPr>
        <w:tc>
          <w:tcPr>
            <w:tcW w:w="0" w:type="auto"/>
            <w:shd w:val="clear" w:color="auto" w:fill="auto"/>
          </w:tcPr>
          <w:p w14:paraId="6AAC447F" w14:textId="257355A4" w:rsidR="0048267C" w:rsidRPr="00361724" w:rsidRDefault="00C71D4C" w:rsidP="001C5C86">
            <w:pPr>
              <w:pStyle w:val="TAL"/>
            </w:pPr>
            <w:r w:rsidRPr="00361724">
              <w:t>MediaTek</w:t>
            </w:r>
          </w:p>
        </w:tc>
      </w:tr>
      <w:tr w:rsidR="0048267C" w:rsidRPr="00361724" w14:paraId="0E3B0EC5" w14:textId="77777777" w:rsidTr="007D03D2">
        <w:trPr>
          <w:jc w:val="center"/>
        </w:trPr>
        <w:tc>
          <w:tcPr>
            <w:tcW w:w="0" w:type="auto"/>
            <w:shd w:val="clear" w:color="auto" w:fill="auto"/>
          </w:tcPr>
          <w:p w14:paraId="60E6B859" w14:textId="00A59664" w:rsidR="0048267C" w:rsidRPr="00361724" w:rsidRDefault="00D4657A" w:rsidP="001C5C86">
            <w:pPr>
              <w:pStyle w:val="TAL"/>
            </w:pPr>
            <w:r w:rsidRPr="00361724">
              <w:t>Keysight</w:t>
            </w:r>
          </w:p>
        </w:tc>
      </w:tr>
      <w:tr w:rsidR="00025316" w:rsidRPr="00361724" w14:paraId="743ED9CC" w14:textId="77777777" w:rsidTr="007D03D2">
        <w:trPr>
          <w:jc w:val="center"/>
        </w:trPr>
        <w:tc>
          <w:tcPr>
            <w:tcW w:w="0" w:type="auto"/>
            <w:shd w:val="clear" w:color="auto" w:fill="auto"/>
          </w:tcPr>
          <w:p w14:paraId="0AB24647" w14:textId="0A272289" w:rsidR="00025316" w:rsidRPr="00361724" w:rsidRDefault="00041A27" w:rsidP="001C5C86">
            <w:pPr>
              <w:pStyle w:val="TAL"/>
            </w:pPr>
            <w:r w:rsidRPr="00361724">
              <w:t>Qualcomm</w:t>
            </w:r>
          </w:p>
        </w:tc>
      </w:tr>
      <w:tr w:rsidR="00025316" w:rsidRPr="00361724" w14:paraId="0199B718" w14:textId="77777777" w:rsidTr="007D03D2">
        <w:trPr>
          <w:jc w:val="center"/>
        </w:trPr>
        <w:tc>
          <w:tcPr>
            <w:tcW w:w="0" w:type="auto"/>
            <w:shd w:val="clear" w:color="auto" w:fill="auto"/>
          </w:tcPr>
          <w:p w14:paraId="2A36564E" w14:textId="64C36828" w:rsidR="00025316" w:rsidRPr="00361724" w:rsidRDefault="000E3C09" w:rsidP="001C5C86">
            <w:pPr>
              <w:pStyle w:val="TAL"/>
            </w:pPr>
            <w:r w:rsidRPr="00361724">
              <w:t>Rohde &amp; Schwarz</w:t>
            </w:r>
          </w:p>
        </w:tc>
      </w:tr>
      <w:tr w:rsidR="00DB063F" w:rsidRPr="00361724" w14:paraId="46242D22" w14:textId="77777777" w:rsidTr="007D03D2">
        <w:trPr>
          <w:jc w:val="center"/>
        </w:trPr>
        <w:tc>
          <w:tcPr>
            <w:tcW w:w="0" w:type="auto"/>
            <w:shd w:val="clear" w:color="auto" w:fill="auto"/>
          </w:tcPr>
          <w:p w14:paraId="0C1CC0FC" w14:textId="11707DC1" w:rsidR="00DB063F" w:rsidRPr="00361724" w:rsidRDefault="00B72183" w:rsidP="001C5C86">
            <w:pPr>
              <w:pStyle w:val="TAL"/>
            </w:pPr>
            <w:r w:rsidRPr="00361724">
              <w:t>Motorola Solutions</w:t>
            </w:r>
          </w:p>
        </w:tc>
      </w:tr>
      <w:tr w:rsidR="0040018A" w:rsidRPr="00201DB9" w14:paraId="6C558332" w14:textId="77777777" w:rsidTr="007D03D2">
        <w:trPr>
          <w:jc w:val="center"/>
        </w:trPr>
        <w:tc>
          <w:tcPr>
            <w:tcW w:w="0" w:type="auto"/>
            <w:shd w:val="clear" w:color="auto" w:fill="auto"/>
          </w:tcPr>
          <w:p w14:paraId="6111361B" w14:textId="70582B55" w:rsidR="0040018A" w:rsidRPr="00361724" w:rsidRDefault="0040018A" w:rsidP="001C5C86">
            <w:pPr>
              <w:pStyle w:val="TAL"/>
            </w:pPr>
            <w:r w:rsidRPr="00361724">
              <w:t>China Unicom</w:t>
            </w:r>
          </w:p>
        </w:tc>
      </w:tr>
    </w:tbl>
    <w:p w14:paraId="740A1A45" w14:textId="77777777" w:rsidR="00067741" w:rsidRDefault="00067741" w:rsidP="00067741"/>
    <w:sectPr w:rsidR="00067741" w:rsidSect="002F4907">
      <w:footerReference w:type="default" r:id="rId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91806" w14:textId="77777777" w:rsidR="000C13A1" w:rsidRDefault="000C13A1">
      <w:r>
        <w:separator/>
      </w:r>
    </w:p>
  </w:endnote>
  <w:endnote w:type="continuationSeparator" w:id="0">
    <w:p w14:paraId="38FD580C" w14:textId="77777777" w:rsidR="000C13A1" w:rsidRDefault="000C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E29A3" w14:textId="77777777" w:rsidR="000C13A1" w:rsidRDefault="000C13A1">
      <w:r>
        <w:separator/>
      </w:r>
    </w:p>
  </w:footnote>
  <w:footnote w:type="continuationSeparator" w:id="0">
    <w:p w14:paraId="52E08547" w14:textId="77777777" w:rsidR="000C13A1" w:rsidRDefault="000C1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275D6"/>
    <w:rsid w:val="000316AE"/>
    <w:rsid w:val="00035961"/>
    <w:rsid w:val="00037C06"/>
    <w:rsid w:val="00040D98"/>
    <w:rsid w:val="00041A27"/>
    <w:rsid w:val="00044DAE"/>
    <w:rsid w:val="000458E9"/>
    <w:rsid w:val="00052BF8"/>
    <w:rsid w:val="00057116"/>
    <w:rsid w:val="00061298"/>
    <w:rsid w:val="00064CB2"/>
    <w:rsid w:val="00066954"/>
    <w:rsid w:val="00067741"/>
    <w:rsid w:val="00072A56"/>
    <w:rsid w:val="00075FF4"/>
    <w:rsid w:val="00077DC3"/>
    <w:rsid w:val="00080A82"/>
    <w:rsid w:val="00082CCB"/>
    <w:rsid w:val="0008473A"/>
    <w:rsid w:val="00084EF3"/>
    <w:rsid w:val="000969C3"/>
    <w:rsid w:val="000A3125"/>
    <w:rsid w:val="000B0519"/>
    <w:rsid w:val="000B1ABD"/>
    <w:rsid w:val="000B61FD"/>
    <w:rsid w:val="000C0BF7"/>
    <w:rsid w:val="000C13A1"/>
    <w:rsid w:val="000C561F"/>
    <w:rsid w:val="000C5FE3"/>
    <w:rsid w:val="000C71CB"/>
    <w:rsid w:val="000D0118"/>
    <w:rsid w:val="000D122A"/>
    <w:rsid w:val="000D3307"/>
    <w:rsid w:val="000D376E"/>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3431"/>
    <w:rsid w:val="00214A91"/>
    <w:rsid w:val="00216C33"/>
    <w:rsid w:val="00216D74"/>
    <w:rsid w:val="00217455"/>
    <w:rsid w:val="00221B1E"/>
    <w:rsid w:val="00225E8A"/>
    <w:rsid w:val="002263E6"/>
    <w:rsid w:val="0023031B"/>
    <w:rsid w:val="00232A08"/>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469"/>
    <w:rsid w:val="002959E7"/>
    <w:rsid w:val="002B2E46"/>
    <w:rsid w:val="002C1C50"/>
    <w:rsid w:val="002C2750"/>
    <w:rsid w:val="002C2C86"/>
    <w:rsid w:val="002C5609"/>
    <w:rsid w:val="002C59FE"/>
    <w:rsid w:val="002C762A"/>
    <w:rsid w:val="002D1D1C"/>
    <w:rsid w:val="002D3051"/>
    <w:rsid w:val="002D5886"/>
    <w:rsid w:val="002E6A7D"/>
    <w:rsid w:val="002E7A9E"/>
    <w:rsid w:val="002F3C41"/>
    <w:rsid w:val="002F4907"/>
    <w:rsid w:val="002F6AC8"/>
    <w:rsid w:val="002F6C5C"/>
    <w:rsid w:val="0030045C"/>
    <w:rsid w:val="00306545"/>
    <w:rsid w:val="003115C6"/>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1724"/>
    <w:rsid w:val="00366257"/>
    <w:rsid w:val="003745D3"/>
    <w:rsid w:val="00380565"/>
    <w:rsid w:val="0038516D"/>
    <w:rsid w:val="003869D7"/>
    <w:rsid w:val="00392432"/>
    <w:rsid w:val="003953F6"/>
    <w:rsid w:val="003A08AA"/>
    <w:rsid w:val="003A1D5A"/>
    <w:rsid w:val="003A1EB0"/>
    <w:rsid w:val="003A491A"/>
    <w:rsid w:val="003A4B04"/>
    <w:rsid w:val="003B2CC3"/>
    <w:rsid w:val="003B3A93"/>
    <w:rsid w:val="003B722E"/>
    <w:rsid w:val="003B7D76"/>
    <w:rsid w:val="003C0F14"/>
    <w:rsid w:val="003C2DA6"/>
    <w:rsid w:val="003C2F2D"/>
    <w:rsid w:val="003C6DA6"/>
    <w:rsid w:val="003D2781"/>
    <w:rsid w:val="003D62A9"/>
    <w:rsid w:val="003E7C50"/>
    <w:rsid w:val="003F04C7"/>
    <w:rsid w:val="003F22FB"/>
    <w:rsid w:val="003F268E"/>
    <w:rsid w:val="003F37F1"/>
    <w:rsid w:val="003F4386"/>
    <w:rsid w:val="003F7142"/>
    <w:rsid w:val="003F7B3D"/>
    <w:rsid w:val="0040018A"/>
    <w:rsid w:val="004020D7"/>
    <w:rsid w:val="0040240E"/>
    <w:rsid w:val="00403328"/>
    <w:rsid w:val="00404CC1"/>
    <w:rsid w:val="00411698"/>
    <w:rsid w:val="004117CB"/>
    <w:rsid w:val="00414164"/>
    <w:rsid w:val="00415634"/>
    <w:rsid w:val="0041789B"/>
    <w:rsid w:val="00417BA9"/>
    <w:rsid w:val="004255F1"/>
    <w:rsid w:val="004260A5"/>
    <w:rsid w:val="00432283"/>
    <w:rsid w:val="00434C1D"/>
    <w:rsid w:val="0043745F"/>
    <w:rsid w:val="00437464"/>
    <w:rsid w:val="00437F58"/>
    <w:rsid w:val="0044029F"/>
    <w:rsid w:val="00440BC9"/>
    <w:rsid w:val="0044268A"/>
    <w:rsid w:val="004439F8"/>
    <w:rsid w:val="004505C6"/>
    <w:rsid w:val="00452EE4"/>
    <w:rsid w:val="00454609"/>
    <w:rsid w:val="00454D59"/>
    <w:rsid w:val="00455136"/>
    <w:rsid w:val="00455DE4"/>
    <w:rsid w:val="0046097D"/>
    <w:rsid w:val="00461243"/>
    <w:rsid w:val="00464D09"/>
    <w:rsid w:val="00471C17"/>
    <w:rsid w:val="00472DEA"/>
    <w:rsid w:val="004732CE"/>
    <w:rsid w:val="004733A7"/>
    <w:rsid w:val="0047631B"/>
    <w:rsid w:val="0048267C"/>
    <w:rsid w:val="004876B9"/>
    <w:rsid w:val="00492EDD"/>
    <w:rsid w:val="00493A79"/>
    <w:rsid w:val="00495840"/>
    <w:rsid w:val="00496873"/>
    <w:rsid w:val="00497135"/>
    <w:rsid w:val="004A40BE"/>
    <w:rsid w:val="004A6A60"/>
    <w:rsid w:val="004C0726"/>
    <w:rsid w:val="004C3CBD"/>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544D"/>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C7CB6"/>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54A89"/>
    <w:rsid w:val="006633A4"/>
    <w:rsid w:val="00663E0F"/>
    <w:rsid w:val="00667DD2"/>
    <w:rsid w:val="006716D9"/>
    <w:rsid w:val="00671BBB"/>
    <w:rsid w:val="00673792"/>
    <w:rsid w:val="00676636"/>
    <w:rsid w:val="00682237"/>
    <w:rsid w:val="00682B4A"/>
    <w:rsid w:val="006A0EF8"/>
    <w:rsid w:val="006A13E5"/>
    <w:rsid w:val="006A45BA"/>
    <w:rsid w:val="006B17DC"/>
    <w:rsid w:val="006B4101"/>
    <w:rsid w:val="006B4280"/>
    <w:rsid w:val="006B4B1C"/>
    <w:rsid w:val="006B6EAA"/>
    <w:rsid w:val="006B7E08"/>
    <w:rsid w:val="006C02A5"/>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93D"/>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B4AD3"/>
    <w:rsid w:val="007C728F"/>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4718"/>
    <w:rsid w:val="00866E4B"/>
    <w:rsid w:val="00871CA7"/>
    <w:rsid w:val="00872B3B"/>
    <w:rsid w:val="00873DF2"/>
    <w:rsid w:val="0088222A"/>
    <w:rsid w:val="008835FC"/>
    <w:rsid w:val="0088770C"/>
    <w:rsid w:val="008901F6"/>
    <w:rsid w:val="008953FE"/>
    <w:rsid w:val="00896C03"/>
    <w:rsid w:val="008A05BF"/>
    <w:rsid w:val="008A145B"/>
    <w:rsid w:val="008A1C43"/>
    <w:rsid w:val="008A1F08"/>
    <w:rsid w:val="008A495D"/>
    <w:rsid w:val="008A76E7"/>
    <w:rsid w:val="008A76FD"/>
    <w:rsid w:val="008B114B"/>
    <w:rsid w:val="008B2D09"/>
    <w:rsid w:val="008B3A55"/>
    <w:rsid w:val="008B3ADD"/>
    <w:rsid w:val="008B519F"/>
    <w:rsid w:val="008B536A"/>
    <w:rsid w:val="008C0353"/>
    <w:rsid w:val="008C077C"/>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96CFE"/>
    <w:rsid w:val="009A0B51"/>
    <w:rsid w:val="009A1076"/>
    <w:rsid w:val="009A3BC4"/>
    <w:rsid w:val="009A527F"/>
    <w:rsid w:val="009A57DD"/>
    <w:rsid w:val="009A6092"/>
    <w:rsid w:val="009B1936"/>
    <w:rsid w:val="009B2706"/>
    <w:rsid w:val="009B314C"/>
    <w:rsid w:val="009B493F"/>
    <w:rsid w:val="009B64B9"/>
    <w:rsid w:val="009B64DB"/>
    <w:rsid w:val="009C2977"/>
    <w:rsid w:val="009C2DCC"/>
    <w:rsid w:val="009D003B"/>
    <w:rsid w:val="009D23B2"/>
    <w:rsid w:val="009E6C21"/>
    <w:rsid w:val="009F4326"/>
    <w:rsid w:val="009F4E53"/>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5DDD"/>
    <w:rsid w:val="00AD77C4"/>
    <w:rsid w:val="00AE11B3"/>
    <w:rsid w:val="00AE25BF"/>
    <w:rsid w:val="00AF0C13"/>
    <w:rsid w:val="00AF3E64"/>
    <w:rsid w:val="00AF6E94"/>
    <w:rsid w:val="00B01ACB"/>
    <w:rsid w:val="00B03AF5"/>
    <w:rsid w:val="00B03C01"/>
    <w:rsid w:val="00B04F95"/>
    <w:rsid w:val="00B078D6"/>
    <w:rsid w:val="00B1248D"/>
    <w:rsid w:val="00B14709"/>
    <w:rsid w:val="00B2743D"/>
    <w:rsid w:val="00B3015C"/>
    <w:rsid w:val="00B31D25"/>
    <w:rsid w:val="00B344D8"/>
    <w:rsid w:val="00B43DC4"/>
    <w:rsid w:val="00B55FA0"/>
    <w:rsid w:val="00B567D1"/>
    <w:rsid w:val="00B72183"/>
    <w:rsid w:val="00B72FD6"/>
    <w:rsid w:val="00B73B4C"/>
    <w:rsid w:val="00B73F75"/>
    <w:rsid w:val="00B80698"/>
    <w:rsid w:val="00B81595"/>
    <w:rsid w:val="00B8483E"/>
    <w:rsid w:val="00B9018A"/>
    <w:rsid w:val="00B946CD"/>
    <w:rsid w:val="00B96481"/>
    <w:rsid w:val="00BA152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2C3"/>
    <w:rsid w:val="00BF1984"/>
    <w:rsid w:val="00BF70C7"/>
    <w:rsid w:val="00BF7C9D"/>
    <w:rsid w:val="00C01E8C"/>
    <w:rsid w:val="00C02DF6"/>
    <w:rsid w:val="00C03E01"/>
    <w:rsid w:val="00C07A29"/>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65A"/>
    <w:rsid w:val="00C77CE9"/>
    <w:rsid w:val="00C80B57"/>
    <w:rsid w:val="00C821B8"/>
    <w:rsid w:val="00C830BE"/>
    <w:rsid w:val="00C86BBF"/>
    <w:rsid w:val="00C87F4B"/>
    <w:rsid w:val="00CA0968"/>
    <w:rsid w:val="00CA168E"/>
    <w:rsid w:val="00CA5135"/>
    <w:rsid w:val="00CA7581"/>
    <w:rsid w:val="00CB0647"/>
    <w:rsid w:val="00CB31AB"/>
    <w:rsid w:val="00CB4236"/>
    <w:rsid w:val="00CC0B88"/>
    <w:rsid w:val="00CC1FC5"/>
    <w:rsid w:val="00CC5A41"/>
    <w:rsid w:val="00CC63AD"/>
    <w:rsid w:val="00CC72A4"/>
    <w:rsid w:val="00CD3153"/>
    <w:rsid w:val="00CD500A"/>
    <w:rsid w:val="00CD62A2"/>
    <w:rsid w:val="00CE009B"/>
    <w:rsid w:val="00CE1915"/>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62F40"/>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63F"/>
    <w:rsid w:val="00DB0D5F"/>
    <w:rsid w:val="00DB69F3"/>
    <w:rsid w:val="00DC0475"/>
    <w:rsid w:val="00DC0BB5"/>
    <w:rsid w:val="00DC1AA6"/>
    <w:rsid w:val="00DC4907"/>
    <w:rsid w:val="00DC4CAE"/>
    <w:rsid w:val="00DC5061"/>
    <w:rsid w:val="00DC5EB3"/>
    <w:rsid w:val="00DC78A1"/>
    <w:rsid w:val="00DD017C"/>
    <w:rsid w:val="00DD397A"/>
    <w:rsid w:val="00DD3DA2"/>
    <w:rsid w:val="00DD49E0"/>
    <w:rsid w:val="00DD58B7"/>
    <w:rsid w:val="00DD6699"/>
    <w:rsid w:val="00DE3361"/>
    <w:rsid w:val="00DE777E"/>
    <w:rsid w:val="00DF16B4"/>
    <w:rsid w:val="00DF2779"/>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5D26"/>
    <w:rsid w:val="00E57E7D"/>
    <w:rsid w:val="00E62805"/>
    <w:rsid w:val="00E70355"/>
    <w:rsid w:val="00E72319"/>
    <w:rsid w:val="00E74852"/>
    <w:rsid w:val="00E81502"/>
    <w:rsid w:val="00E84CD8"/>
    <w:rsid w:val="00E90B85"/>
    <w:rsid w:val="00E91679"/>
    <w:rsid w:val="00E92452"/>
    <w:rsid w:val="00E92C43"/>
    <w:rsid w:val="00E94CC1"/>
    <w:rsid w:val="00E96431"/>
    <w:rsid w:val="00EA1511"/>
    <w:rsid w:val="00EA4E65"/>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1F9B"/>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5049"/>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373"/>
    <w:rsid w:val="00FA6FAE"/>
    <w:rsid w:val="00FB127E"/>
    <w:rsid w:val="00FC0804"/>
    <w:rsid w:val="00FC3B6D"/>
    <w:rsid w:val="00FC5161"/>
    <w:rsid w:val="00FC56C7"/>
    <w:rsid w:val="00FC6580"/>
    <w:rsid w:val="00FD3A4E"/>
    <w:rsid w:val="00FD5248"/>
    <w:rsid w:val="00FD5324"/>
    <w:rsid w:val="00FE0F82"/>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29"/>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C07A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C07A29"/>
    <w:pPr>
      <w:pBdr>
        <w:top w:val="none" w:sz="0" w:space="0" w:color="auto"/>
      </w:pBdr>
      <w:spacing w:before="180"/>
      <w:outlineLvl w:val="1"/>
    </w:pPr>
    <w:rPr>
      <w:sz w:val="32"/>
    </w:rPr>
  </w:style>
  <w:style w:type="paragraph" w:styleId="Heading3">
    <w:name w:val="heading 3"/>
    <w:basedOn w:val="Heading2"/>
    <w:next w:val="Normal"/>
    <w:qFormat/>
    <w:rsid w:val="00C07A29"/>
    <w:pPr>
      <w:spacing w:before="120"/>
      <w:outlineLvl w:val="2"/>
    </w:pPr>
    <w:rPr>
      <w:sz w:val="28"/>
    </w:rPr>
  </w:style>
  <w:style w:type="paragraph" w:styleId="Heading4">
    <w:name w:val="heading 4"/>
    <w:basedOn w:val="Heading3"/>
    <w:next w:val="Normal"/>
    <w:qFormat/>
    <w:rsid w:val="00C07A29"/>
    <w:pPr>
      <w:ind w:left="1418" w:hanging="1418"/>
      <w:outlineLvl w:val="3"/>
    </w:pPr>
    <w:rPr>
      <w:sz w:val="24"/>
    </w:rPr>
  </w:style>
  <w:style w:type="paragraph" w:styleId="Heading5">
    <w:name w:val="heading 5"/>
    <w:basedOn w:val="Heading4"/>
    <w:next w:val="Normal"/>
    <w:qFormat/>
    <w:rsid w:val="00C07A29"/>
    <w:pPr>
      <w:ind w:left="1701" w:hanging="1701"/>
      <w:outlineLvl w:val="4"/>
    </w:pPr>
    <w:rPr>
      <w:sz w:val="22"/>
    </w:rPr>
  </w:style>
  <w:style w:type="paragraph" w:styleId="Heading6">
    <w:name w:val="heading 6"/>
    <w:basedOn w:val="H6"/>
    <w:next w:val="Normal"/>
    <w:qFormat/>
    <w:rsid w:val="00C07A29"/>
    <w:pPr>
      <w:outlineLvl w:val="5"/>
    </w:pPr>
  </w:style>
  <w:style w:type="paragraph" w:styleId="Heading7">
    <w:name w:val="heading 7"/>
    <w:basedOn w:val="H6"/>
    <w:next w:val="Normal"/>
    <w:qFormat/>
    <w:rsid w:val="00C07A29"/>
    <w:pPr>
      <w:outlineLvl w:val="6"/>
    </w:pPr>
  </w:style>
  <w:style w:type="paragraph" w:styleId="Heading8">
    <w:name w:val="heading 8"/>
    <w:basedOn w:val="Heading1"/>
    <w:next w:val="Normal"/>
    <w:qFormat/>
    <w:rsid w:val="00C07A29"/>
    <w:pPr>
      <w:ind w:left="0" w:firstLine="0"/>
      <w:outlineLvl w:val="7"/>
    </w:pPr>
  </w:style>
  <w:style w:type="paragraph" w:styleId="Heading9">
    <w:name w:val="heading 9"/>
    <w:basedOn w:val="Heading8"/>
    <w:next w:val="Normal"/>
    <w:qFormat/>
    <w:rsid w:val="00C07A29"/>
    <w:pPr>
      <w:outlineLvl w:val="8"/>
    </w:pPr>
  </w:style>
  <w:style w:type="character" w:default="1" w:styleId="DefaultParagraphFont">
    <w:name w:val="Default Paragraph Font"/>
    <w:semiHidden/>
    <w:rsid w:val="00C07A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A29"/>
  </w:style>
  <w:style w:type="paragraph" w:customStyle="1" w:styleId="TAL">
    <w:name w:val="TAL"/>
    <w:basedOn w:val="Normal"/>
    <w:rsid w:val="00C07A2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07A29"/>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07A2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07A29"/>
    <w:pPr>
      <w:spacing w:before="180"/>
      <w:ind w:left="2693" w:hanging="2693"/>
    </w:pPr>
    <w:rPr>
      <w:b/>
    </w:rPr>
  </w:style>
  <w:style w:type="paragraph" w:styleId="TOC1">
    <w:name w:val="toc 1"/>
    <w:semiHidden/>
    <w:rsid w:val="00C07A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C07A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C07A29"/>
    <w:pPr>
      <w:ind w:left="1701" w:hanging="1701"/>
    </w:pPr>
  </w:style>
  <w:style w:type="paragraph" w:styleId="TOC4">
    <w:name w:val="toc 4"/>
    <w:basedOn w:val="TOC3"/>
    <w:semiHidden/>
    <w:rsid w:val="00C07A29"/>
    <w:pPr>
      <w:ind w:left="1418" w:hanging="1418"/>
    </w:pPr>
  </w:style>
  <w:style w:type="paragraph" w:styleId="TOC3">
    <w:name w:val="toc 3"/>
    <w:basedOn w:val="TOC2"/>
    <w:semiHidden/>
    <w:rsid w:val="00C07A29"/>
    <w:pPr>
      <w:ind w:left="1134" w:hanging="1134"/>
    </w:pPr>
  </w:style>
  <w:style w:type="paragraph" w:styleId="TOC2">
    <w:name w:val="toc 2"/>
    <w:basedOn w:val="TOC1"/>
    <w:semiHidden/>
    <w:rsid w:val="00C07A29"/>
    <w:pPr>
      <w:keepNext w:val="0"/>
      <w:spacing w:before="0"/>
      <w:ind w:left="851" w:hanging="851"/>
    </w:pPr>
    <w:rPr>
      <w:sz w:val="20"/>
    </w:rPr>
  </w:style>
  <w:style w:type="paragraph" w:styleId="Index2">
    <w:name w:val="index 2"/>
    <w:basedOn w:val="Index1"/>
    <w:semiHidden/>
    <w:rsid w:val="00C07A29"/>
    <w:pPr>
      <w:ind w:left="284"/>
    </w:pPr>
  </w:style>
  <w:style w:type="paragraph" w:styleId="Index1">
    <w:name w:val="index 1"/>
    <w:basedOn w:val="Normal"/>
    <w:semiHidden/>
    <w:rsid w:val="00C07A29"/>
    <w:pPr>
      <w:keepLines/>
      <w:spacing w:after="0"/>
    </w:pPr>
  </w:style>
  <w:style w:type="paragraph" w:customStyle="1" w:styleId="ZH">
    <w:name w:val="ZH"/>
    <w:rsid w:val="00C07A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C07A29"/>
    <w:pPr>
      <w:outlineLvl w:val="9"/>
    </w:pPr>
  </w:style>
  <w:style w:type="paragraph" w:styleId="ListNumber2">
    <w:name w:val="List Number 2"/>
    <w:basedOn w:val="ListNumber"/>
    <w:rsid w:val="00C07A29"/>
    <w:pPr>
      <w:ind w:left="851"/>
    </w:pPr>
  </w:style>
  <w:style w:type="character" w:styleId="FootnoteReference">
    <w:name w:val="footnote reference"/>
    <w:basedOn w:val="DefaultParagraphFont"/>
    <w:semiHidden/>
    <w:rsid w:val="00C07A29"/>
    <w:rPr>
      <w:b/>
      <w:position w:val="6"/>
      <w:sz w:val="16"/>
    </w:rPr>
  </w:style>
  <w:style w:type="paragraph" w:styleId="FootnoteText">
    <w:name w:val="footnote text"/>
    <w:basedOn w:val="Normal"/>
    <w:semiHidden/>
    <w:rsid w:val="00C07A29"/>
    <w:pPr>
      <w:keepLines/>
      <w:spacing w:after="0"/>
      <w:ind w:left="454" w:hanging="454"/>
    </w:pPr>
    <w:rPr>
      <w:sz w:val="16"/>
    </w:rPr>
  </w:style>
  <w:style w:type="paragraph" w:customStyle="1" w:styleId="TAC">
    <w:name w:val="TAC"/>
    <w:basedOn w:val="TAL"/>
    <w:rsid w:val="00C07A29"/>
    <w:pPr>
      <w:jc w:val="center"/>
    </w:pPr>
  </w:style>
  <w:style w:type="paragraph" w:customStyle="1" w:styleId="TF">
    <w:name w:val="TF"/>
    <w:basedOn w:val="TH"/>
    <w:rsid w:val="00C07A29"/>
    <w:pPr>
      <w:keepNext w:val="0"/>
      <w:spacing w:before="0" w:after="240"/>
    </w:pPr>
  </w:style>
  <w:style w:type="paragraph" w:customStyle="1" w:styleId="NO">
    <w:name w:val="NO"/>
    <w:basedOn w:val="Normal"/>
    <w:rsid w:val="00C07A29"/>
    <w:pPr>
      <w:keepLines/>
      <w:ind w:left="1135" w:hanging="851"/>
    </w:pPr>
  </w:style>
  <w:style w:type="paragraph" w:styleId="TOC9">
    <w:name w:val="toc 9"/>
    <w:basedOn w:val="TOC8"/>
    <w:semiHidden/>
    <w:rsid w:val="00C07A29"/>
    <w:pPr>
      <w:ind w:left="1418" w:hanging="1418"/>
    </w:pPr>
  </w:style>
  <w:style w:type="paragraph" w:customStyle="1" w:styleId="EX">
    <w:name w:val="EX"/>
    <w:basedOn w:val="Normal"/>
    <w:rsid w:val="00C07A29"/>
    <w:pPr>
      <w:keepLines/>
      <w:ind w:left="1702" w:hanging="1418"/>
    </w:pPr>
  </w:style>
  <w:style w:type="paragraph" w:customStyle="1" w:styleId="FP">
    <w:name w:val="FP"/>
    <w:basedOn w:val="Normal"/>
    <w:rsid w:val="00C07A29"/>
    <w:pPr>
      <w:spacing w:after="0"/>
    </w:pPr>
  </w:style>
  <w:style w:type="paragraph" w:customStyle="1" w:styleId="LD">
    <w:name w:val="LD"/>
    <w:rsid w:val="00C07A29"/>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C07A29"/>
    <w:pPr>
      <w:spacing w:after="0"/>
    </w:pPr>
  </w:style>
  <w:style w:type="paragraph" w:customStyle="1" w:styleId="EW">
    <w:name w:val="EW"/>
    <w:basedOn w:val="EX"/>
    <w:rsid w:val="00C07A29"/>
    <w:pPr>
      <w:spacing w:after="0"/>
    </w:pPr>
  </w:style>
  <w:style w:type="paragraph" w:styleId="TOC6">
    <w:name w:val="toc 6"/>
    <w:basedOn w:val="TOC5"/>
    <w:next w:val="Normal"/>
    <w:semiHidden/>
    <w:rsid w:val="00C07A29"/>
    <w:pPr>
      <w:ind w:left="1985" w:hanging="1985"/>
    </w:pPr>
  </w:style>
  <w:style w:type="paragraph" w:styleId="TOC7">
    <w:name w:val="toc 7"/>
    <w:basedOn w:val="TOC6"/>
    <w:next w:val="Normal"/>
    <w:semiHidden/>
    <w:rsid w:val="00C07A29"/>
    <w:pPr>
      <w:ind w:left="2268" w:hanging="2268"/>
    </w:pPr>
  </w:style>
  <w:style w:type="paragraph" w:styleId="ListBullet2">
    <w:name w:val="List Bullet 2"/>
    <w:basedOn w:val="ListBullet"/>
    <w:rsid w:val="00C07A29"/>
    <w:pPr>
      <w:ind w:left="851"/>
    </w:pPr>
  </w:style>
  <w:style w:type="paragraph" w:styleId="ListBullet3">
    <w:name w:val="List Bullet 3"/>
    <w:basedOn w:val="ListBullet2"/>
    <w:rsid w:val="00C07A29"/>
    <w:pPr>
      <w:ind w:left="1135"/>
    </w:pPr>
  </w:style>
  <w:style w:type="paragraph" w:styleId="ListNumber">
    <w:name w:val="List Number"/>
    <w:basedOn w:val="List"/>
    <w:rsid w:val="00C07A29"/>
  </w:style>
  <w:style w:type="paragraph" w:customStyle="1" w:styleId="EQ">
    <w:name w:val="EQ"/>
    <w:basedOn w:val="Normal"/>
    <w:next w:val="Normal"/>
    <w:rsid w:val="00C07A29"/>
    <w:pPr>
      <w:keepLines/>
      <w:tabs>
        <w:tab w:val="center" w:pos="4536"/>
        <w:tab w:val="right" w:pos="9072"/>
      </w:tabs>
    </w:pPr>
    <w:rPr>
      <w:noProof/>
    </w:rPr>
  </w:style>
  <w:style w:type="paragraph" w:customStyle="1" w:styleId="TH">
    <w:name w:val="TH"/>
    <w:basedOn w:val="Normal"/>
    <w:rsid w:val="00C07A29"/>
    <w:pPr>
      <w:keepNext/>
      <w:keepLines/>
      <w:spacing w:before="60"/>
      <w:jc w:val="center"/>
    </w:pPr>
    <w:rPr>
      <w:rFonts w:ascii="Arial" w:hAnsi="Arial"/>
      <w:b/>
    </w:rPr>
  </w:style>
  <w:style w:type="paragraph" w:customStyle="1" w:styleId="NF">
    <w:name w:val="NF"/>
    <w:basedOn w:val="NO"/>
    <w:rsid w:val="00C07A29"/>
    <w:pPr>
      <w:keepNext/>
      <w:spacing w:after="0"/>
    </w:pPr>
    <w:rPr>
      <w:rFonts w:ascii="Arial" w:hAnsi="Arial"/>
      <w:sz w:val="18"/>
    </w:rPr>
  </w:style>
  <w:style w:type="paragraph" w:customStyle="1" w:styleId="PL">
    <w:name w:val="PL"/>
    <w:rsid w:val="00C07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C07A29"/>
    <w:pPr>
      <w:jc w:val="right"/>
    </w:pPr>
  </w:style>
  <w:style w:type="paragraph" w:customStyle="1" w:styleId="H6">
    <w:name w:val="H6"/>
    <w:basedOn w:val="Heading5"/>
    <w:next w:val="Normal"/>
    <w:rsid w:val="00C07A29"/>
    <w:pPr>
      <w:ind w:left="1985" w:hanging="1985"/>
      <w:outlineLvl w:val="9"/>
    </w:pPr>
    <w:rPr>
      <w:sz w:val="20"/>
    </w:rPr>
  </w:style>
  <w:style w:type="paragraph" w:customStyle="1" w:styleId="TAN">
    <w:name w:val="TAN"/>
    <w:basedOn w:val="TAL"/>
    <w:rsid w:val="00C07A29"/>
    <w:pPr>
      <w:ind w:left="851" w:hanging="851"/>
    </w:pPr>
  </w:style>
  <w:style w:type="paragraph" w:customStyle="1" w:styleId="ZA">
    <w:name w:val="ZA"/>
    <w:rsid w:val="00C07A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C07A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C07A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C07A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C07A29"/>
    <w:pPr>
      <w:framePr w:wrap="notBeside" w:y="16161"/>
    </w:pPr>
  </w:style>
  <w:style w:type="character" w:customStyle="1" w:styleId="ZGSM">
    <w:name w:val="ZGSM"/>
    <w:rsid w:val="00C07A29"/>
  </w:style>
  <w:style w:type="paragraph" w:styleId="List2">
    <w:name w:val="List 2"/>
    <w:basedOn w:val="List"/>
    <w:rsid w:val="00C07A29"/>
    <w:pPr>
      <w:ind w:left="851"/>
    </w:pPr>
  </w:style>
  <w:style w:type="paragraph" w:customStyle="1" w:styleId="ZG">
    <w:name w:val="ZG"/>
    <w:rsid w:val="00C07A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C07A29"/>
    <w:pPr>
      <w:ind w:left="1135"/>
    </w:pPr>
  </w:style>
  <w:style w:type="paragraph" w:styleId="List4">
    <w:name w:val="List 4"/>
    <w:basedOn w:val="List3"/>
    <w:rsid w:val="00C07A29"/>
    <w:pPr>
      <w:ind w:left="1418"/>
    </w:pPr>
  </w:style>
  <w:style w:type="paragraph" w:styleId="List5">
    <w:name w:val="List 5"/>
    <w:basedOn w:val="List4"/>
    <w:rsid w:val="00C07A29"/>
    <w:pPr>
      <w:ind w:left="1702"/>
    </w:pPr>
  </w:style>
  <w:style w:type="paragraph" w:customStyle="1" w:styleId="EditorsNote">
    <w:name w:val="Editor's Note"/>
    <w:basedOn w:val="NO"/>
    <w:rsid w:val="00C07A29"/>
    <w:rPr>
      <w:color w:val="FF0000"/>
    </w:rPr>
  </w:style>
  <w:style w:type="paragraph" w:styleId="List">
    <w:name w:val="List"/>
    <w:basedOn w:val="Normal"/>
    <w:rsid w:val="00C07A29"/>
    <w:pPr>
      <w:ind w:left="568" w:hanging="284"/>
    </w:pPr>
  </w:style>
  <w:style w:type="paragraph" w:styleId="ListBullet">
    <w:name w:val="List Bullet"/>
    <w:basedOn w:val="List"/>
    <w:rsid w:val="00C07A29"/>
  </w:style>
  <w:style w:type="paragraph" w:styleId="ListBullet4">
    <w:name w:val="List Bullet 4"/>
    <w:basedOn w:val="ListBullet3"/>
    <w:rsid w:val="00C07A29"/>
    <w:pPr>
      <w:ind w:left="1418"/>
    </w:pPr>
  </w:style>
  <w:style w:type="paragraph" w:styleId="ListBullet5">
    <w:name w:val="List Bullet 5"/>
    <w:basedOn w:val="ListBullet4"/>
    <w:rsid w:val="00C07A29"/>
    <w:pPr>
      <w:ind w:left="1702"/>
    </w:pPr>
  </w:style>
  <w:style w:type="paragraph" w:customStyle="1" w:styleId="B1">
    <w:name w:val="B1"/>
    <w:basedOn w:val="List"/>
    <w:rsid w:val="00C07A29"/>
  </w:style>
  <w:style w:type="paragraph" w:customStyle="1" w:styleId="B2">
    <w:name w:val="B2"/>
    <w:basedOn w:val="List2"/>
    <w:rsid w:val="00C07A29"/>
  </w:style>
  <w:style w:type="paragraph" w:customStyle="1" w:styleId="B3">
    <w:name w:val="B3"/>
    <w:basedOn w:val="List3"/>
    <w:rsid w:val="00C07A29"/>
  </w:style>
  <w:style w:type="paragraph" w:customStyle="1" w:styleId="B4">
    <w:name w:val="B4"/>
    <w:basedOn w:val="List4"/>
    <w:rsid w:val="00C07A29"/>
  </w:style>
  <w:style w:type="paragraph" w:customStyle="1" w:styleId="B5">
    <w:name w:val="B5"/>
    <w:basedOn w:val="List5"/>
    <w:rsid w:val="00C07A29"/>
  </w:style>
  <w:style w:type="paragraph" w:styleId="Footer">
    <w:name w:val="footer"/>
    <w:basedOn w:val="Header"/>
    <w:link w:val="FooterChar"/>
    <w:rsid w:val="00C07A29"/>
    <w:pPr>
      <w:jc w:val="center"/>
    </w:pPr>
    <w:rPr>
      <w:i/>
    </w:rPr>
  </w:style>
  <w:style w:type="paragraph" w:customStyle="1" w:styleId="ZTD">
    <w:name w:val="ZTD"/>
    <w:basedOn w:val="ZB"/>
    <w:rsid w:val="00C07A2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qFormat/>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Cr--790052.htm" TargetMode="External"/><Relationship Id="rId18" Type="http://schemas.openxmlformats.org/officeDocument/2006/relationships/hyperlink" Target="mailto:olivier.genoud@etsi.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calle.hagenfeldt@ericsson.com" TargetMode="External"/><Relationship Id="rId7" Type="http://schemas.openxmlformats.org/officeDocument/2006/relationships/endnotes" Target="endnotes.xml"/><Relationship Id="rId12" Type="http://schemas.openxmlformats.org/officeDocument/2006/relationships/hyperlink" Target="https://www.3gpp.org/DynaReport/WiSpec--790052.htm" TargetMode="External"/><Relationship Id="rId17" Type="http://schemas.openxmlformats.org/officeDocument/2006/relationships/hyperlink" Target="mailto:calle.hagenfeldt@ericsson.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hyperlink" Target="mailto:calle.hagenfeldt@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WorkItem/WorkItemDetails.aspx?workitemId=890038" TargetMode="External"/><Relationship Id="rId24" Type="http://schemas.openxmlformats.org/officeDocument/2006/relationships/hyperlink" Target="mailto:soohee.kwon@element.com" TargetMode="External"/><Relationship Id="rId5" Type="http://schemas.openxmlformats.org/officeDocument/2006/relationships/webSettings" Target="webSettings.xml"/><Relationship Id="rId15" Type="http://schemas.openxmlformats.org/officeDocument/2006/relationships/hyperlink" Target="mailto:calle.hagenfeldt@ericsson.com" TargetMode="External"/><Relationship Id="rId23" Type="http://schemas.openxmlformats.org/officeDocument/2006/relationships/hyperlink" Target="mailto:satish.jha@firstnet.gov"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calle.hagenfeldt@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portal.3gpp.org/desktopmodules/WorkItem/WorkItemDetails.aspx?workitemId=970077" TargetMode="External"/><Relationship Id="rId22" Type="http://schemas.openxmlformats.org/officeDocument/2006/relationships/hyperlink" Target="mailto:k.polaki@samsung.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6</Pages>
  <Words>1544</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11677</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109</cp:revision>
  <cp:lastPrinted>2000-02-29T18:31:00Z</cp:lastPrinted>
  <dcterms:created xsi:type="dcterms:W3CDTF">2024-04-15T09:21:00Z</dcterms:created>
  <dcterms:modified xsi:type="dcterms:W3CDTF">2025-02-07T10:20:00Z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